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1F151" w14:textId="77777777" w:rsidR="001070B5" w:rsidRPr="00F713A9" w:rsidRDefault="001070B5" w:rsidP="00155E22">
      <w:pPr>
        <w:jc w:val="left"/>
        <w:rPr>
          <w:rFonts w:eastAsia="Times New Roman" w:cs="Arial"/>
          <w:sz w:val="20"/>
          <w:szCs w:val="20"/>
          <w:bdr w:val="none" w:sz="0" w:space="0" w:color="auto"/>
          <w:lang w:val="sl-SI" w:eastAsia="sl-SI"/>
        </w:rPr>
      </w:pPr>
    </w:p>
    <w:tbl>
      <w:tblPr>
        <w:tblStyle w:val="Tabelasvetlamrea1"/>
        <w:tblW w:w="0" w:type="auto"/>
        <w:tblLook w:val="04A0" w:firstRow="1" w:lastRow="0" w:firstColumn="1" w:lastColumn="0" w:noHBand="0" w:noVBand="1"/>
      </w:tblPr>
      <w:tblGrid>
        <w:gridCol w:w="4754"/>
        <w:gridCol w:w="4306"/>
      </w:tblGrid>
      <w:tr w:rsidR="001070B5" w:rsidRPr="00F713A9" w14:paraId="5E5EB468" w14:textId="77777777" w:rsidTr="00987C77">
        <w:tc>
          <w:tcPr>
            <w:tcW w:w="4815" w:type="dxa"/>
          </w:tcPr>
          <w:p w14:paraId="3253743D"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w:t>
            </w:r>
          </w:p>
        </w:tc>
        <w:tc>
          <w:tcPr>
            <w:tcW w:w="4365" w:type="dxa"/>
          </w:tcPr>
          <w:p w14:paraId="469F0A66"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Nepremičnine Celje d.o.o.</w:t>
            </w:r>
          </w:p>
        </w:tc>
      </w:tr>
      <w:tr w:rsidR="001070B5" w:rsidRPr="00F713A9" w14:paraId="67040F89" w14:textId="77777777" w:rsidTr="00987C77">
        <w:tc>
          <w:tcPr>
            <w:tcW w:w="4815" w:type="dxa"/>
          </w:tcPr>
          <w:p w14:paraId="723BF350"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Naslov pravne osebe:</w:t>
            </w:r>
          </w:p>
        </w:tc>
        <w:tc>
          <w:tcPr>
            <w:tcW w:w="4365" w:type="dxa"/>
          </w:tcPr>
          <w:p w14:paraId="00F235BC"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Miklošičeva ulica 1, 3000 Celje</w:t>
            </w:r>
          </w:p>
        </w:tc>
      </w:tr>
      <w:tr w:rsidR="001070B5" w:rsidRPr="00F713A9" w14:paraId="69364D0B" w14:textId="77777777" w:rsidTr="00987C77">
        <w:tc>
          <w:tcPr>
            <w:tcW w:w="4815" w:type="dxa"/>
          </w:tcPr>
          <w:p w14:paraId="21D4FB5A"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ID za DDV:</w:t>
            </w:r>
          </w:p>
        </w:tc>
        <w:tc>
          <w:tcPr>
            <w:tcW w:w="4365" w:type="dxa"/>
          </w:tcPr>
          <w:p w14:paraId="02BB5EF3"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SI 36092215</w:t>
            </w:r>
          </w:p>
        </w:tc>
      </w:tr>
      <w:tr w:rsidR="001070B5" w:rsidRPr="00F713A9" w14:paraId="49A7A7CF" w14:textId="77777777" w:rsidTr="00987C77">
        <w:tc>
          <w:tcPr>
            <w:tcW w:w="4815" w:type="dxa"/>
          </w:tcPr>
          <w:p w14:paraId="633684C0"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Matična številka:</w:t>
            </w:r>
          </w:p>
        </w:tc>
        <w:tc>
          <w:tcPr>
            <w:tcW w:w="4365" w:type="dxa"/>
          </w:tcPr>
          <w:p w14:paraId="3D8F9DDB"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1468952</w:t>
            </w:r>
          </w:p>
        </w:tc>
      </w:tr>
      <w:tr w:rsidR="001070B5" w:rsidRPr="00F713A9" w14:paraId="1960CF88" w14:textId="77777777" w:rsidTr="00987C77">
        <w:tc>
          <w:tcPr>
            <w:tcW w:w="4815" w:type="dxa"/>
          </w:tcPr>
          <w:p w14:paraId="3FDD9474"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Zakoniti zastopnik/funkcija:</w:t>
            </w:r>
          </w:p>
        </w:tc>
        <w:tc>
          <w:tcPr>
            <w:tcW w:w="4365" w:type="dxa"/>
          </w:tcPr>
          <w:p w14:paraId="32950154"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Primož Brvar/direktor</w:t>
            </w:r>
          </w:p>
        </w:tc>
      </w:tr>
      <w:tr w:rsidR="001070B5" w:rsidRPr="00F713A9" w14:paraId="5B266C42" w14:textId="77777777" w:rsidTr="00987C77">
        <w:tc>
          <w:tcPr>
            <w:tcW w:w="4815" w:type="dxa"/>
          </w:tcPr>
          <w:p w14:paraId="320649FB"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 v tekstu besedila:</w:t>
            </w:r>
          </w:p>
        </w:tc>
        <w:tc>
          <w:tcPr>
            <w:tcW w:w="4365" w:type="dxa"/>
          </w:tcPr>
          <w:p w14:paraId="3650F727"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naročnik</w:t>
            </w:r>
          </w:p>
        </w:tc>
      </w:tr>
    </w:tbl>
    <w:p w14:paraId="6C13F8B0" w14:textId="77777777" w:rsidR="003D0206" w:rsidRPr="00F713A9" w:rsidRDefault="003D0206" w:rsidP="00155E22">
      <w:pPr>
        <w:jc w:val="left"/>
        <w:rPr>
          <w:rFonts w:eastAsia="Times New Roman" w:cs="Arial"/>
          <w:sz w:val="20"/>
          <w:szCs w:val="20"/>
          <w:bdr w:val="none" w:sz="0" w:space="0" w:color="auto"/>
          <w:lang w:val="sl-SI" w:eastAsia="sl-SI"/>
        </w:rPr>
      </w:pPr>
    </w:p>
    <w:p w14:paraId="55387A89" w14:textId="77777777" w:rsidR="001070B5" w:rsidRPr="00F713A9" w:rsidRDefault="00C06A42" w:rsidP="00155E22">
      <w:pPr>
        <w:jc w:val="left"/>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in</w:t>
      </w:r>
    </w:p>
    <w:p w14:paraId="72C1CAAF" w14:textId="77777777" w:rsidR="001070B5" w:rsidRPr="00F713A9" w:rsidRDefault="001070B5" w:rsidP="00155E22">
      <w:pPr>
        <w:jc w:val="left"/>
        <w:rPr>
          <w:rFonts w:cs="Arial"/>
          <w:color w:val="58595B"/>
          <w:sz w:val="20"/>
          <w:szCs w:val="20"/>
          <w:shd w:val="clear" w:color="auto" w:fill="FFFFFF"/>
        </w:rPr>
      </w:pPr>
    </w:p>
    <w:tbl>
      <w:tblPr>
        <w:tblStyle w:val="Tabelasvetlamrea1"/>
        <w:tblW w:w="0" w:type="auto"/>
        <w:tblLook w:val="04A0" w:firstRow="1" w:lastRow="0" w:firstColumn="1" w:lastColumn="0" w:noHBand="0" w:noVBand="1"/>
      </w:tblPr>
      <w:tblGrid>
        <w:gridCol w:w="4758"/>
        <w:gridCol w:w="4302"/>
      </w:tblGrid>
      <w:tr w:rsidR="00C06A42" w:rsidRPr="0038417E" w14:paraId="39B1DBD7" w14:textId="77777777" w:rsidTr="00987C77">
        <w:tc>
          <w:tcPr>
            <w:tcW w:w="4815" w:type="dxa"/>
          </w:tcPr>
          <w:p w14:paraId="0F899184"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w:t>
            </w:r>
          </w:p>
        </w:tc>
        <w:tc>
          <w:tcPr>
            <w:tcW w:w="4365" w:type="dxa"/>
          </w:tcPr>
          <w:p w14:paraId="2BA024D5" w14:textId="796BDCA3"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F713A9" w14:paraId="04F130CB" w14:textId="77777777" w:rsidTr="00987C77">
        <w:tc>
          <w:tcPr>
            <w:tcW w:w="4815" w:type="dxa"/>
          </w:tcPr>
          <w:p w14:paraId="774BA67C"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Naslov pravne osebe:</w:t>
            </w:r>
          </w:p>
        </w:tc>
        <w:tc>
          <w:tcPr>
            <w:tcW w:w="4365" w:type="dxa"/>
          </w:tcPr>
          <w:p w14:paraId="2C3EEC04" w14:textId="39FC5E83"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927C7E" w14:paraId="1C9D041F" w14:textId="77777777" w:rsidTr="00987C77">
        <w:tc>
          <w:tcPr>
            <w:tcW w:w="4815" w:type="dxa"/>
          </w:tcPr>
          <w:p w14:paraId="33E99F55"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ID za DDV</w:t>
            </w:r>
            <w:r w:rsidR="00204844" w:rsidRPr="00F713A9">
              <w:rPr>
                <w:rFonts w:eastAsia="Times New Roman" w:cs="Arial"/>
                <w:sz w:val="20"/>
                <w:szCs w:val="20"/>
                <w:bdr w:val="none" w:sz="0" w:space="0" w:color="auto"/>
                <w:lang w:val="sl-SI"/>
              </w:rPr>
              <w:t xml:space="preserve"> ali davčna številka:</w:t>
            </w:r>
          </w:p>
        </w:tc>
        <w:tc>
          <w:tcPr>
            <w:tcW w:w="4365" w:type="dxa"/>
          </w:tcPr>
          <w:p w14:paraId="24925393" w14:textId="21C2A6D3"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927C7E" w14:paraId="116399A9" w14:textId="77777777" w:rsidTr="00987C77">
        <w:tc>
          <w:tcPr>
            <w:tcW w:w="4815" w:type="dxa"/>
          </w:tcPr>
          <w:p w14:paraId="4EB3EB4F" w14:textId="77777777" w:rsidR="00C06A42" w:rsidRPr="00F713A9" w:rsidRDefault="00204844"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Matična številka ali enotna identifikacijska številka:</w:t>
            </w:r>
          </w:p>
        </w:tc>
        <w:tc>
          <w:tcPr>
            <w:tcW w:w="4365" w:type="dxa"/>
          </w:tcPr>
          <w:p w14:paraId="67570B91" w14:textId="4386C152"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F713A9" w14:paraId="4C9BEDCE" w14:textId="77777777" w:rsidTr="00987C77">
        <w:tc>
          <w:tcPr>
            <w:tcW w:w="4815" w:type="dxa"/>
          </w:tcPr>
          <w:p w14:paraId="350AB605"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Zakoniti zastopnik/funkcija:</w:t>
            </w:r>
          </w:p>
        </w:tc>
        <w:tc>
          <w:tcPr>
            <w:tcW w:w="4365" w:type="dxa"/>
          </w:tcPr>
          <w:p w14:paraId="76F5BE8C" w14:textId="23B34A5F"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F713A9" w14:paraId="632E1095" w14:textId="77777777" w:rsidTr="00987C77">
        <w:tc>
          <w:tcPr>
            <w:tcW w:w="4815" w:type="dxa"/>
          </w:tcPr>
          <w:p w14:paraId="14FED5E0"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 v tekstu besedila:</w:t>
            </w:r>
          </w:p>
        </w:tc>
        <w:tc>
          <w:tcPr>
            <w:tcW w:w="4365" w:type="dxa"/>
          </w:tcPr>
          <w:p w14:paraId="0F5FA448" w14:textId="77777777" w:rsidR="00C06A42" w:rsidRPr="00D869C9" w:rsidRDefault="002925F7"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izvajalec</w:t>
            </w:r>
          </w:p>
        </w:tc>
      </w:tr>
    </w:tbl>
    <w:p w14:paraId="793F0755" w14:textId="77777777" w:rsidR="00BE41FE" w:rsidRPr="00F713A9" w:rsidRDefault="00BE41FE" w:rsidP="00155E22">
      <w:pPr>
        <w:jc w:val="left"/>
        <w:rPr>
          <w:rFonts w:eastAsia="Times New Roman" w:cs="Arial"/>
          <w:sz w:val="20"/>
          <w:szCs w:val="20"/>
          <w:bdr w:val="none" w:sz="0" w:space="0" w:color="auto"/>
          <w:lang w:val="sl-SI" w:eastAsia="sl-SI"/>
        </w:rPr>
      </w:pPr>
    </w:p>
    <w:p w14:paraId="0209349B" w14:textId="77777777" w:rsidR="003D0206" w:rsidRPr="00F713A9" w:rsidRDefault="003D0206" w:rsidP="00155E22">
      <w:pPr>
        <w:jc w:val="left"/>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skleneta</w:t>
      </w:r>
    </w:p>
    <w:p w14:paraId="3633C100" w14:textId="77777777" w:rsidR="003D0206" w:rsidRPr="00F713A9" w:rsidRDefault="003D0206" w:rsidP="00155E22">
      <w:pPr>
        <w:jc w:val="left"/>
        <w:rPr>
          <w:rFonts w:eastAsia="Times New Roman" w:cs="Arial"/>
          <w:sz w:val="20"/>
          <w:szCs w:val="20"/>
          <w:bdr w:val="none" w:sz="0" w:space="0" w:color="auto"/>
          <w:lang w:val="sl-SI" w:eastAsia="sl-SI"/>
        </w:rPr>
      </w:pPr>
    </w:p>
    <w:p w14:paraId="215EFC94" w14:textId="74CDB7A9" w:rsidR="003D0206" w:rsidRPr="00F713A9" w:rsidRDefault="00985C94" w:rsidP="00985C94">
      <w:pPr>
        <w:jc w:val="center"/>
        <w:rPr>
          <w:rFonts w:eastAsia="Times New Roman" w:cs="Arial"/>
          <w:b/>
          <w:sz w:val="20"/>
          <w:szCs w:val="20"/>
          <w:bdr w:val="none" w:sz="0" w:space="0" w:color="auto"/>
          <w:lang w:val="sl-SI" w:eastAsia="sl-SI"/>
        </w:rPr>
      </w:pPr>
      <w:r>
        <w:rPr>
          <w:rFonts w:eastAsia="Times New Roman" w:cs="Arial"/>
          <w:b/>
          <w:sz w:val="20"/>
          <w:szCs w:val="20"/>
          <w:bdr w:val="none" w:sz="0" w:space="0" w:color="auto"/>
          <w:lang w:val="sl-SI" w:eastAsia="sl-SI"/>
        </w:rPr>
        <w:t xml:space="preserve">Pogodbo št. 2026-0032 </w:t>
      </w:r>
      <w:r w:rsidR="002D36FE" w:rsidRPr="00F713A9">
        <w:rPr>
          <w:rFonts w:eastAsia="Times New Roman" w:cs="Arial"/>
          <w:b/>
          <w:sz w:val="20"/>
          <w:szCs w:val="20"/>
          <w:bdr w:val="none" w:sz="0" w:space="0" w:color="auto"/>
          <w:lang w:val="sl-SI" w:eastAsia="sl-SI"/>
        </w:rPr>
        <w:t xml:space="preserve">za </w:t>
      </w:r>
      <w:r w:rsidR="00D76DD8">
        <w:rPr>
          <w:rFonts w:eastAsia="Times New Roman" w:cs="Arial"/>
          <w:b/>
          <w:sz w:val="20"/>
          <w:szCs w:val="20"/>
          <w:bdr w:val="none" w:sz="0" w:space="0" w:color="auto"/>
          <w:lang w:val="sl-SI" w:eastAsia="sl-SI"/>
        </w:rPr>
        <w:t xml:space="preserve">izdelavo projektne dokumentacije </w:t>
      </w:r>
      <w:r w:rsidR="0038417E">
        <w:rPr>
          <w:rFonts w:eastAsia="Times New Roman" w:cs="Arial"/>
          <w:b/>
          <w:sz w:val="20"/>
          <w:szCs w:val="20"/>
          <w:bdr w:val="none" w:sz="0" w:space="0" w:color="auto"/>
          <w:lang w:val="sl-SI" w:eastAsia="sl-SI"/>
        </w:rPr>
        <w:t xml:space="preserve">večstanovanjskih </w:t>
      </w:r>
      <w:r w:rsidR="0038417E" w:rsidRPr="00A169BA">
        <w:rPr>
          <w:rFonts w:eastAsia="Times New Roman" w:cs="Arial"/>
          <w:b/>
          <w:sz w:val="20"/>
          <w:szCs w:val="20"/>
          <w:bdr w:val="none" w:sz="0" w:space="0" w:color="auto"/>
          <w:lang w:val="sl-SI" w:eastAsia="sl-SI"/>
        </w:rPr>
        <w:t>objektov Cesta v Lokrovec</w:t>
      </w:r>
    </w:p>
    <w:p w14:paraId="540C6B4B" w14:textId="77777777" w:rsidR="003D0206" w:rsidRPr="00F713A9" w:rsidRDefault="003D0206" w:rsidP="00155E22">
      <w:pPr>
        <w:jc w:val="left"/>
        <w:rPr>
          <w:rFonts w:eastAsia="Times New Roman" w:cs="Arial"/>
          <w:b/>
          <w:sz w:val="20"/>
          <w:szCs w:val="20"/>
          <w:bdr w:val="none" w:sz="0" w:space="0" w:color="auto"/>
          <w:lang w:val="sl-SI" w:eastAsia="sl-SI"/>
        </w:rPr>
      </w:pPr>
    </w:p>
    <w:p w14:paraId="7B7CF88E" w14:textId="77777777" w:rsidR="00BE41FE" w:rsidRPr="00F713A9" w:rsidRDefault="000C062C" w:rsidP="00155E22">
      <w:pPr>
        <w:jc w:val="left"/>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Uvodne določbe</w:t>
      </w:r>
    </w:p>
    <w:p w14:paraId="04585766" w14:textId="77777777" w:rsidR="00895000" w:rsidRPr="00F713A9" w:rsidRDefault="00895000" w:rsidP="00155E22">
      <w:pPr>
        <w:jc w:val="left"/>
        <w:rPr>
          <w:rFonts w:eastAsia="Times New Roman" w:cs="Arial"/>
          <w:sz w:val="20"/>
          <w:szCs w:val="20"/>
          <w:bdr w:val="none" w:sz="0" w:space="0" w:color="auto"/>
          <w:lang w:val="sl-SI" w:eastAsia="sl-SI"/>
        </w:rPr>
      </w:pPr>
    </w:p>
    <w:p w14:paraId="4C1DA89D" w14:textId="77777777" w:rsidR="003D0206" w:rsidRPr="00F713A9" w:rsidRDefault="00692878" w:rsidP="0038417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003D0206" w:rsidRPr="00F713A9">
        <w:rPr>
          <w:rFonts w:eastAsia="Times New Roman" w:cs="Arial"/>
          <w:b/>
          <w:sz w:val="20"/>
          <w:szCs w:val="20"/>
          <w:bdr w:val="none" w:sz="0" w:space="0" w:color="auto"/>
          <w:lang w:val="sl-SI" w:eastAsia="sl-SI"/>
        </w:rPr>
        <w:t xml:space="preserve"> člen</w:t>
      </w:r>
    </w:p>
    <w:p w14:paraId="28DA7098" w14:textId="77777777" w:rsidR="00CC7A66" w:rsidRPr="00F713A9" w:rsidRDefault="00CC7A66" w:rsidP="00155E22">
      <w:pPr>
        <w:rPr>
          <w:rFonts w:cs="Arial"/>
          <w:sz w:val="20"/>
          <w:szCs w:val="20"/>
          <w:lang w:val="sl-SI"/>
        </w:rPr>
      </w:pPr>
    </w:p>
    <w:p w14:paraId="5F1E3DBA" w14:textId="772D32D0" w:rsidR="00B5025E" w:rsidRPr="00F713A9" w:rsidRDefault="00B5025E" w:rsidP="00155E22">
      <w:pPr>
        <w:rPr>
          <w:rFonts w:eastAsia="Times New Roman" w:cs="Arial"/>
          <w:sz w:val="20"/>
          <w:szCs w:val="20"/>
          <w:bdr w:val="none" w:sz="0" w:space="0" w:color="auto"/>
          <w:lang w:val="sl-SI" w:eastAsia="sl-SI"/>
        </w:rPr>
      </w:pPr>
      <w:r w:rsidRPr="00F713A9">
        <w:rPr>
          <w:rFonts w:cs="Arial"/>
          <w:sz w:val="20"/>
          <w:szCs w:val="20"/>
          <w:lang w:val="sl-SI"/>
        </w:rPr>
        <w:t>(1) Na podlagi izvedenega postopka javnega naročila v skladu z ZJN – 3 (Uradni list RS, št. 91/2015</w:t>
      </w:r>
      <w:r w:rsidR="0038417E">
        <w:rPr>
          <w:rFonts w:cs="Arial"/>
          <w:sz w:val="20"/>
          <w:szCs w:val="20"/>
          <w:lang w:val="sl-SI"/>
        </w:rPr>
        <w:t xml:space="preserve"> s spremembami</w:t>
      </w:r>
      <w:r w:rsidRPr="00F713A9">
        <w:rPr>
          <w:rFonts w:cs="Arial"/>
          <w:sz w:val="20"/>
          <w:szCs w:val="20"/>
          <w:lang w:val="sl-SI"/>
        </w:rPr>
        <w:t>), evidenčne oznake javnega naročila:</w:t>
      </w:r>
      <w:r w:rsidR="00745760">
        <w:rPr>
          <w:rFonts w:cs="Arial"/>
          <w:sz w:val="20"/>
          <w:szCs w:val="20"/>
          <w:lang w:val="sl-SI"/>
        </w:rPr>
        <w:t xml:space="preserve"> </w:t>
      </w:r>
      <w:r w:rsidR="00745760" w:rsidRPr="00745760">
        <w:rPr>
          <w:rFonts w:cs="Arial"/>
          <w:b/>
          <w:sz w:val="20"/>
          <w:szCs w:val="20"/>
          <w:lang w:val="sl-SI"/>
        </w:rPr>
        <w:t>JN00</w:t>
      </w:r>
      <w:r w:rsidR="0038417E">
        <w:rPr>
          <w:rFonts w:cs="Arial"/>
          <w:b/>
          <w:sz w:val="20"/>
          <w:szCs w:val="20"/>
          <w:lang w:val="sl-SI"/>
        </w:rPr>
        <w:t>__________</w:t>
      </w:r>
      <w:r w:rsidR="005901DE" w:rsidRPr="00F713A9">
        <w:rPr>
          <w:rFonts w:cs="Arial"/>
          <w:sz w:val="20"/>
          <w:szCs w:val="20"/>
          <w:lang w:val="sl-SI"/>
        </w:rPr>
        <w:t>, objavljenega na P</w:t>
      </w:r>
      <w:r w:rsidRPr="00F713A9">
        <w:rPr>
          <w:rFonts w:cs="Arial"/>
          <w:sz w:val="20"/>
          <w:szCs w:val="20"/>
          <w:lang w:val="sl-SI"/>
        </w:rPr>
        <w:t xml:space="preserve">ortalu javnih naročil RS dne </w:t>
      </w:r>
      <w:r w:rsidR="0038417E">
        <w:rPr>
          <w:rFonts w:cs="Arial"/>
          <w:b/>
          <w:sz w:val="20"/>
          <w:szCs w:val="20"/>
          <w:lang w:val="sl-SI"/>
        </w:rPr>
        <w:t>_________</w:t>
      </w:r>
      <w:r w:rsidR="00287736">
        <w:rPr>
          <w:rFonts w:cs="Arial"/>
          <w:sz w:val="20"/>
          <w:szCs w:val="20"/>
          <w:lang w:val="sl-SI"/>
        </w:rPr>
        <w:t xml:space="preserve">, </w:t>
      </w:r>
      <w:r w:rsidR="00987C77" w:rsidRPr="00F713A9">
        <w:rPr>
          <w:rFonts w:cs="Arial"/>
          <w:sz w:val="20"/>
          <w:szCs w:val="20"/>
          <w:lang w:val="sl-SI"/>
        </w:rPr>
        <w:t xml:space="preserve">se </w:t>
      </w:r>
      <w:r w:rsidR="00892C8B">
        <w:rPr>
          <w:rFonts w:cs="Arial"/>
          <w:sz w:val="20"/>
          <w:szCs w:val="20"/>
          <w:lang w:val="sl-SI"/>
        </w:rPr>
        <w:t>pogodbeni stranki</w:t>
      </w:r>
      <w:r w:rsidR="002D36FE" w:rsidRPr="00F713A9">
        <w:rPr>
          <w:rFonts w:cs="Arial"/>
          <w:sz w:val="20"/>
          <w:szCs w:val="20"/>
          <w:lang w:val="sl-SI"/>
        </w:rPr>
        <w:t xml:space="preserve"> dogovorita</w:t>
      </w:r>
      <w:r w:rsidRPr="00F713A9">
        <w:rPr>
          <w:rFonts w:cs="Arial"/>
          <w:sz w:val="20"/>
          <w:szCs w:val="20"/>
          <w:lang w:val="sl-SI"/>
        </w:rPr>
        <w:t xml:space="preserve"> o medsebojnih pravicah, obveznostih in dolžnostih </w:t>
      </w:r>
      <w:r w:rsidR="00892C8B">
        <w:rPr>
          <w:rFonts w:cs="Arial"/>
          <w:sz w:val="20"/>
          <w:szCs w:val="20"/>
          <w:lang w:val="sl-SI"/>
        </w:rPr>
        <w:t xml:space="preserve">pri izdelavi projektne dokumentacije za </w:t>
      </w:r>
      <w:r w:rsidR="0038417E">
        <w:rPr>
          <w:rFonts w:cs="Arial"/>
          <w:sz w:val="20"/>
          <w:szCs w:val="20"/>
          <w:lang w:val="sl-SI"/>
        </w:rPr>
        <w:t>gradnjo večstanovanjskih stavb Cesta v Lokrovec</w:t>
      </w:r>
      <w:r w:rsidR="00892C8B">
        <w:rPr>
          <w:rFonts w:cs="Arial"/>
          <w:sz w:val="20"/>
          <w:szCs w:val="20"/>
          <w:lang w:val="sl-SI"/>
        </w:rPr>
        <w:t>.</w:t>
      </w:r>
    </w:p>
    <w:p w14:paraId="2632DF7D" w14:textId="77777777" w:rsidR="00B5025E" w:rsidRPr="00F713A9" w:rsidRDefault="00B5025E" w:rsidP="00155E22">
      <w:pPr>
        <w:rPr>
          <w:rFonts w:eastAsia="Times New Roman" w:cs="Arial"/>
          <w:sz w:val="20"/>
          <w:szCs w:val="20"/>
          <w:bdr w:val="none" w:sz="0" w:space="0" w:color="auto"/>
          <w:lang w:val="sl-SI" w:eastAsia="sl-SI"/>
        </w:rPr>
      </w:pPr>
    </w:p>
    <w:p w14:paraId="08B48CDD" w14:textId="77777777" w:rsidR="00892C8B" w:rsidRDefault="00987C77"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2</w:t>
      </w:r>
      <w:r w:rsidR="00B93E43" w:rsidRPr="00F713A9">
        <w:rPr>
          <w:rFonts w:eastAsia="Times New Roman" w:cs="Arial"/>
          <w:sz w:val="20"/>
          <w:szCs w:val="20"/>
          <w:bdr w:val="none" w:sz="0" w:space="0" w:color="auto"/>
          <w:lang w:val="sl-SI" w:eastAsia="sl-SI"/>
        </w:rPr>
        <w:t xml:space="preserve">) Sestavni del </w:t>
      </w:r>
      <w:r w:rsidR="00892C8B">
        <w:rPr>
          <w:rFonts w:eastAsia="Times New Roman" w:cs="Arial"/>
          <w:sz w:val="20"/>
          <w:szCs w:val="20"/>
          <w:bdr w:val="none" w:sz="0" w:space="0" w:color="auto"/>
          <w:lang w:val="sl-SI" w:eastAsia="sl-SI"/>
        </w:rPr>
        <w:t>zadevne pogodbe je</w:t>
      </w:r>
      <w:r w:rsidR="00716143" w:rsidRPr="00F713A9">
        <w:rPr>
          <w:rFonts w:eastAsia="Times New Roman" w:cs="Arial"/>
          <w:sz w:val="20"/>
          <w:szCs w:val="20"/>
          <w:bdr w:val="none" w:sz="0" w:space="0" w:color="auto"/>
          <w:lang w:val="sl-SI" w:eastAsia="sl-SI"/>
        </w:rPr>
        <w:t xml:space="preserve">: </w:t>
      </w:r>
    </w:p>
    <w:p w14:paraId="118CB495" w14:textId="77777777" w:rsidR="00892C8B" w:rsidRPr="00892C8B" w:rsidRDefault="00892C8B" w:rsidP="00155E22">
      <w:pPr>
        <w:rPr>
          <w:rFonts w:eastAsia="Times New Roman" w:cs="Arial"/>
          <w:sz w:val="20"/>
          <w:szCs w:val="20"/>
          <w:bdr w:val="none" w:sz="0" w:space="0" w:color="auto"/>
          <w:lang w:val="sl-SI" w:eastAsia="sl-SI"/>
        </w:rPr>
      </w:pPr>
    </w:p>
    <w:p w14:paraId="5DF877BE" w14:textId="531AC3FD" w:rsidR="00892C8B" w:rsidRDefault="00B93E43" w:rsidP="00A41560">
      <w:pPr>
        <w:pStyle w:val="Odstavekseznama"/>
        <w:numPr>
          <w:ilvl w:val="0"/>
          <w:numId w:val="2"/>
        </w:numPr>
        <w:jc w:val="both"/>
        <w:rPr>
          <w:rFonts w:ascii="Arial" w:hAnsi="Arial" w:cs="Arial"/>
          <w:sz w:val="20"/>
          <w:szCs w:val="20"/>
        </w:rPr>
      </w:pPr>
      <w:r w:rsidRPr="00892C8B">
        <w:rPr>
          <w:rFonts w:ascii="Arial" w:hAnsi="Arial" w:cs="Arial"/>
          <w:sz w:val="20"/>
          <w:szCs w:val="20"/>
        </w:rPr>
        <w:t>ponudba izvajalca številka</w:t>
      </w:r>
      <w:r w:rsidR="002D1F8F">
        <w:rPr>
          <w:rFonts w:ascii="Arial" w:hAnsi="Arial" w:cs="Arial"/>
          <w:sz w:val="20"/>
          <w:szCs w:val="20"/>
        </w:rPr>
        <w:t xml:space="preserve"> </w:t>
      </w:r>
      <w:r w:rsidR="0038417E">
        <w:rPr>
          <w:rFonts w:ascii="Arial" w:hAnsi="Arial" w:cs="Arial"/>
          <w:b/>
          <w:sz w:val="20"/>
          <w:szCs w:val="20"/>
        </w:rPr>
        <w:t>______</w:t>
      </w:r>
      <w:r w:rsidR="00892C8B">
        <w:rPr>
          <w:rFonts w:ascii="Arial" w:hAnsi="Arial" w:cs="Arial"/>
          <w:sz w:val="20"/>
          <w:szCs w:val="20"/>
        </w:rPr>
        <w:t xml:space="preserve"> z dne </w:t>
      </w:r>
      <w:r w:rsidR="0038417E">
        <w:rPr>
          <w:rFonts w:ascii="Arial" w:hAnsi="Arial" w:cs="Arial"/>
          <w:b/>
          <w:sz w:val="20"/>
          <w:szCs w:val="20"/>
        </w:rPr>
        <w:t>_________</w:t>
      </w:r>
      <w:r w:rsidR="00226CE7">
        <w:rPr>
          <w:rFonts w:ascii="Arial" w:hAnsi="Arial" w:cs="Arial"/>
          <w:sz w:val="20"/>
          <w:szCs w:val="20"/>
        </w:rPr>
        <w:t>,</w:t>
      </w:r>
    </w:p>
    <w:p w14:paraId="20169608" w14:textId="7B3F4728" w:rsidR="00BE41FE" w:rsidRPr="002D1F8F" w:rsidRDefault="00716143" w:rsidP="00A41560">
      <w:pPr>
        <w:pStyle w:val="Odstavekseznama"/>
        <w:numPr>
          <w:ilvl w:val="0"/>
          <w:numId w:val="2"/>
        </w:numPr>
        <w:jc w:val="both"/>
        <w:rPr>
          <w:rFonts w:ascii="Arial" w:hAnsi="Arial" w:cs="Arial"/>
          <w:sz w:val="20"/>
          <w:szCs w:val="20"/>
        </w:rPr>
      </w:pPr>
      <w:r w:rsidRPr="00892C8B">
        <w:rPr>
          <w:rFonts w:ascii="Arial" w:hAnsi="Arial" w:cs="Arial"/>
          <w:sz w:val="20"/>
          <w:szCs w:val="20"/>
        </w:rPr>
        <w:t xml:space="preserve">celotna </w:t>
      </w:r>
      <w:r w:rsidR="00B93E43" w:rsidRPr="00892C8B">
        <w:rPr>
          <w:rFonts w:ascii="Arial" w:hAnsi="Arial" w:cs="Arial"/>
          <w:sz w:val="20"/>
          <w:szCs w:val="20"/>
        </w:rPr>
        <w:t>dokumentacija v zvezi z oddajo javnega naročila številka</w:t>
      </w:r>
      <w:r w:rsidR="002D1F8F" w:rsidRPr="002D1F8F">
        <w:rPr>
          <w:rFonts w:cs="Arial"/>
          <w:b/>
          <w:sz w:val="20"/>
          <w:szCs w:val="20"/>
        </w:rPr>
        <w:t xml:space="preserve"> </w:t>
      </w:r>
      <w:r w:rsidR="002D1F8F" w:rsidRPr="002D1F8F">
        <w:rPr>
          <w:rFonts w:ascii="Arial" w:hAnsi="Arial" w:cs="Arial"/>
          <w:b/>
          <w:sz w:val="20"/>
          <w:szCs w:val="20"/>
        </w:rPr>
        <w:t>JN00</w:t>
      </w:r>
      <w:r w:rsidR="0038417E">
        <w:rPr>
          <w:rFonts w:ascii="Arial" w:hAnsi="Arial" w:cs="Arial"/>
          <w:b/>
          <w:sz w:val="20"/>
          <w:szCs w:val="20"/>
        </w:rPr>
        <w:t>_____________</w:t>
      </w:r>
      <w:r w:rsidR="00892C8B" w:rsidRPr="002D1F8F">
        <w:rPr>
          <w:rFonts w:ascii="Arial" w:hAnsi="Arial" w:cs="Arial"/>
          <w:sz w:val="20"/>
          <w:szCs w:val="20"/>
        </w:rPr>
        <w:t>.</w:t>
      </w:r>
      <w:r w:rsidR="00B93E43" w:rsidRPr="002D1F8F">
        <w:rPr>
          <w:rFonts w:ascii="Arial" w:hAnsi="Arial" w:cs="Arial"/>
          <w:sz w:val="20"/>
          <w:szCs w:val="20"/>
        </w:rPr>
        <w:t xml:space="preserve"> </w:t>
      </w:r>
    </w:p>
    <w:p w14:paraId="1D867ADD" w14:textId="77777777" w:rsidR="00BE41FE" w:rsidRPr="00F713A9" w:rsidRDefault="00BE41FE" w:rsidP="00155E22">
      <w:pPr>
        <w:rPr>
          <w:rFonts w:eastAsia="Times New Roman" w:cs="Arial"/>
          <w:sz w:val="20"/>
          <w:szCs w:val="20"/>
          <w:bdr w:val="none" w:sz="0" w:space="0" w:color="auto"/>
          <w:lang w:val="sl-SI" w:eastAsia="sl-SI"/>
        </w:rPr>
      </w:pPr>
    </w:p>
    <w:p w14:paraId="4B242E7A" w14:textId="77777777" w:rsidR="00BE41FE" w:rsidRPr="00F713A9" w:rsidRDefault="00BE41FE"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3</w:t>
      </w:r>
      <w:r w:rsidRPr="00F713A9">
        <w:rPr>
          <w:rFonts w:eastAsia="Times New Roman" w:cs="Arial"/>
          <w:sz w:val="20"/>
          <w:szCs w:val="20"/>
          <w:bdr w:val="none" w:sz="0" w:space="0" w:color="auto"/>
          <w:lang w:val="sl-SI" w:eastAsia="sl-SI"/>
        </w:rPr>
        <w:t>) Naročnik ima zagotovljena sredstva za plačilo obveznosti</w:t>
      </w:r>
      <w:r w:rsidR="00CA752C">
        <w:rPr>
          <w:rFonts w:eastAsia="Times New Roman" w:cs="Arial"/>
          <w:sz w:val="20"/>
          <w:szCs w:val="20"/>
          <w:bdr w:val="none" w:sz="0" w:space="0" w:color="auto"/>
          <w:lang w:val="sl-SI" w:eastAsia="sl-SI"/>
        </w:rPr>
        <w:t xml:space="preserve"> po tej pogodbi.</w:t>
      </w:r>
    </w:p>
    <w:p w14:paraId="4617CF05" w14:textId="77777777" w:rsidR="00F452DE" w:rsidRPr="00F713A9" w:rsidRDefault="00F452DE" w:rsidP="00155E22">
      <w:pPr>
        <w:rPr>
          <w:rFonts w:eastAsia="Times New Roman" w:cs="Arial"/>
          <w:sz w:val="20"/>
          <w:szCs w:val="20"/>
          <w:bdr w:val="none" w:sz="0" w:space="0" w:color="auto"/>
          <w:lang w:val="sl-SI" w:eastAsia="sl-SI"/>
        </w:rPr>
      </w:pPr>
    </w:p>
    <w:p w14:paraId="1A6DBE59" w14:textId="77777777" w:rsidR="00B20386" w:rsidRPr="00F713A9" w:rsidRDefault="0009485F"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4</w:t>
      </w:r>
      <w:r w:rsidR="00F452DE" w:rsidRPr="00F713A9">
        <w:rPr>
          <w:rFonts w:eastAsia="Times New Roman" w:cs="Arial"/>
          <w:sz w:val="20"/>
          <w:szCs w:val="20"/>
          <w:bdr w:val="none" w:sz="0" w:space="0" w:color="auto"/>
          <w:lang w:val="sl-SI" w:eastAsia="sl-SI"/>
        </w:rPr>
        <w:t xml:space="preserve">) Pravno podlago </w:t>
      </w:r>
      <w:r w:rsidR="00892C8B">
        <w:rPr>
          <w:rFonts w:eastAsia="Times New Roman" w:cs="Arial"/>
          <w:sz w:val="20"/>
          <w:szCs w:val="20"/>
          <w:bdr w:val="none" w:sz="0" w:space="0" w:color="auto"/>
          <w:lang w:val="sl-SI" w:eastAsia="sl-SI"/>
        </w:rPr>
        <w:t>pogodbe</w:t>
      </w:r>
      <w:r w:rsidR="00F452DE" w:rsidRPr="00F713A9">
        <w:rPr>
          <w:rFonts w:eastAsia="Times New Roman" w:cs="Arial"/>
          <w:sz w:val="20"/>
          <w:szCs w:val="20"/>
          <w:bdr w:val="none" w:sz="0" w:space="0" w:color="auto"/>
          <w:lang w:val="sl-SI" w:eastAsia="sl-SI"/>
        </w:rPr>
        <w:t xml:space="preserve"> določajo predpisi veljavne zakonodaje v Republiki Sloveniji. </w:t>
      </w:r>
    </w:p>
    <w:p w14:paraId="7F2C1367" w14:textId="77777777" w:rsidR="00F452DE" w:rsidRPr="00F713A9" w:rsidRDefault="00F452DE" w:rsidP="00155E22">
      <w:pPr>
        <w:rPr>
          <w:rFonts w:eastAsia="Times New Roman" w:cs="Arial"/>
          <w:sz w:val="20"/>
          <w:szCs w:val="20"/>
          <w:bdr w:val="none" w:sz="0" w:space="0" w:color="auto"/>
          <w:lang w:val="sl-SI" w:eastAsia="sl-SI"/>
        </w:rPr>
      </w:pPr>
    </w:p>
    <w:p w14:paraId="58F143AA" w14:textId="77777777" w:rsidR="00B20386" w:rsidRPr="00F713A9" w:rsidRDefault="00B20386"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5</w:t>
      </w:r>
      <w:r w:rsidRPr="00F713A9">
        <w:rPr>
          <w:rFonts w:eastAsia="Times New Roman" w:cs="Arial"/>
          <w:sz w:val="20"/>
          <w:szCs w:val="20"/>
          <w:bdr w:val="none" w:sz="0" w:space="0" w:color="auto"/>
          <w:lang w:val="sl-SI" w:eastAsia="sl-SI"/>
        </w:rPr>
        <w:t xml:space="preserve">) Naročnik in izvajalec se obvezujeta glede na predmet </w:t>
      </w:r>
      <w:r w:rsidR="00F452DE" w:rsidRPr="00F713A9">
        <w:rPr>
          <w:rFonts w:eastAsia="Times New Roman" w:cs="Arial"/>
          <w:sz w:val="20"/>
          <w:szCs w:val="20"/>
          <w:bdr w:val="none" w:sz="0" w:space="0" w:color="auto"/>
          <w:lang w:val="sl-SI" w:eastAsia="sl-SI"/>
        </w:rPr>
        <w:t xml:space="preserve">in trajanje </w:t>
      </w:r>
      <w:r w:rsidR="00892C8B">
        <w:rPr>
          <w:rFonts w:eastAsia="Times New Roman" w:cs="Arial"/>
          <w:sz w:val="20"/>
          <w:szCs w:val="20"/>
          <w:bdr w:val="none" w:sz="0" w:space="0" w:color="auto"/>
          <w:lang w:val="sl-SI" w:eastAsia="sl-SI"/>
        </w:rPr>
        <w:t>pogodbe</w:t>
      </w:r>
      <w:r w:rsidRPr="00F713A9">
        <w:rPr>
          <w:rFonts w:eastAsia="Times New Roman" w:cs="Arial"/>
          <w:sz w:val="20"/>
          <w:szCs w:val="20"/>
          <w:bdr w:val="none" w:sz="0" w:space="0" w:color="auto"/>
          <w:lang w:val="sl-SI" w:eastAsia="sl-SI"/>
        </w:rPr>
        <w:t xml:space="preserve"> izpolnjevati in upoštevati tudi vse morebitne spremembe veljavne zakonodaje od dneva uveljavi</w:t>
      </w:r>
      <w:r w:rsidR="00CC7A66" w:rsidRPr="00F713A9">
        <w:rPr>
          <w:rFonts w:eastAsia="Times New Roman" w:cs="Arial"/>
          <w:sz w:val="20"/>
          <w:szCs w:val="20"/>
          <w:bdr w:val="none" w:sz="0" w:space="0" w:color="auto"/>
          <w:lang w:val="sl-SI" w:eastAsia="sl-SI"/>
        </w:rPr>
        <w:t xml:space="preserve">tve sprememb </w:t>
      </w:r>
      <w:r w:rsidR="00F452DE" w:rsidRPr="00F713A9">
        <w:rPr>
          <w:rFonts w:eastAsia="Times New Roman" w:cs="Arial"/>
          <w:sz w:val="20"/>
          <w:szCs w:val="20"/>
          <w:bdr w:val="none" w:sz="0" w:space="0" w:color="auto"/>
          <w:lang w:val="sl-SI" w:eastAsia="sl-SI"/>
        </w:rPr>
        <w:t xml:space="preserve">z objavo </w:t>
      </w:r>
      <w:r w:rsidR="00CC7A66" w:rsidRPr="00F713A9">
        <w:rPr>
          <w:rFonts w:eastAsia="Times New Roman" w:cs="Arial"/>
          <w:sz w:val="20"/>
          <w:szCs w:val="20"/>
          <w:bdr w:val="none" w:sz="0" w:space="0" w:color="auto"/>
          <w:lang w:val="sl-SI" w:eastAsia="sl-SI"/>
        </w:rPr>
        <w:t>v Uradnem listu RS</w:t>
      </w:r>
      <w:r w:rsidR="00F452DE" w:rsidRPr="00F713A9">
        <w:rPr>
          <w:rFonts w:eastAsia="Times New Roman" w:cs="Arial"/>
          <w:sz w:val="20"/>
          <w:szCs w:val="20"/>
          <w:bdr w:val="none" w:sz="0" w:space="0" w:color="auto"/>
          <w:lang w:val="sl-SI" w:eastAsia="sl-SI"/>
        </w:rPr>
        <w:t>.</w:t>
      </w:r>
      <w:r w:rsidRPr="00F713A9">
        <w:rPr>
          <w:rFonts w:eastAsia="Times New Roman" w:cs="Arial"/>
          <w:sz w:val="20"/>
          <w:szCs w:val="20"/>
          <w:bdr w:val="none" w:sz="0" w:space="0" w:color="auto"/>
          <w:lang w:val="sl-SI" w:eastAsia="sl-SI"/>
        </w:rPr>
        <w:t xml:space="preserve"> </w:t>
      </w:r>
    </w:p>
    <w:p w14:paraId="3ABDA44E" w14:textId="77777777" w:rsidR="000C062C" w:rsidRDefault="000C062C" w:rsidP="00155E22">
      <w:pPr>
        <w:rPr>
          <w:rFonts w:eastAsia="Times New Roman" w:cs="Arial"/>
          <w:sz w:val="20"/>
          <w:szCs w:val="20"/>
          <w:bdr w:val="none" w:sz="0" w:space="0" w:color="auto"/>
          <w:lang w:val="sl-SI" w:eastAsia="sl-SI"/>
        </w:rPr>
      </w:pPr>
    </w:p>
    <w:p w14:paraId="18550C1F" w14:textId="1A0A14B1" w:rsidR="00892C8B" w:rsidRDefault="00892C8B" w:rsidP="00155E22">
      <w:pPr>
        <w:rPr>
          <w:rFonts w:eastAsia="Times New Roman" w:cs="Arial"/>
          <w:color w:val="000000" w:themeColor="text1"/>
          <w:sz w:val="20"/>
          <w:szCs w:val="20"/>
          <w:bdr w:val="none" w:sz="0" w:space="0" w:color="auto"/>
          <w:lang w:val="sl-SI" w:eastAsia="sl-SI"/>
        </w:rPr>
      </w:pPr>
      <w:r>
        <w:rPr>
          <w:rFonts w:eastAsia="Times New Roman" w:cs="Arial"/>
          <w:sz w:val="20"/>
          <w:szCs w:val="20"/>
          <w:bdr w:val="none" w:sz="0" w:space="0" w:color="auto"/>
          <w:lang w:val="sl-SI" w:eastAsia="sl-SI"/>
        </w:rPr>
        <w:t>(6) Je izvajalec usposobljen za izdelavo popolne projektne in druge dokumentacije</w:t>
      </w:r>
      <w:r w:rsidR="00A169BA">
        <w:rPr>
          <w:rFonts w:eastAsia="Times New Roman" w:cs="Arial"/>
          <w:sz w:val="20"/>
          <w:szCs w:val="20"/>
          <w:bdr w:val="none" w:sz="0" w:space="0" w:color="auto"/>
          <w:lang w:val="sl-SI" w:eastAsia="sl-SI"/>
        </w:rPr>
        <w:t xml:space="preserve"> ter storitev</w:t>
      </w:r>
      <w:r>
        <w:rPr>
          <w:rFonts w:eastAsia="Times New Roman" w:cs="Arial"/>
          <w:sz w:val="20"/>
          <w:szCs w:val="20"/>
          <w:bdr w:val="none" w:sz="0" w:space="0" w:color="auto"/>
          <w:lang w:val="sl-SI" w:eastAsia="sl-SI"/>
        </w:rPr>
        <w:t xml:space="preserve"> </w:t>
      </w:r>
      <w:r w:rsidRPr="00D9729C">
        <w:rPr>
          <w:rFonts w:eastAsia="Times New Roman" w:cs="Arial"/>
          <w:color w:val="000000" w:themeColor="text1"/>
          <w:sz w:val="20"/>
          <w:szCs w:val="20"/>
          <w:bdr w:val="none" w:sz="0" w:space="0" w:color="auto"/>
          <w:lang w:val="sl-SI" w:eastAsia="sl-SI"/>
        </w:rPr>
        <w:t xml:space="preserve">za </w:t>
      </w:r>
      <w:r w:rsidR="00154E2B" w:rsidRPr="00D9729C">
        <w:rPr>
          <w:rFonts w:eastAsia="Times New Roman" w:cs="Arial"/>
          <w:color w:val="000000" w:themeColor="text1"/>
          <w:sz w:val="20"/>
          <w:szCs w:val="20"/>
          <w:bdr w:val="none" w:sz="0" w:space="0" w:color="auto"/>
          <w:lang w:val="sl-SI" w:eastAsia="sl-SI"/>
        </w:rPr>
        <w:t xml:space="preserve">izgradnjo garažne hiše in večstanovanjskih </w:t>
      </w:r>
      <w:r w:rsidR="0038417E">
        <w:rPr>
          <w:rFonts w:eastAsia="Times New Roman" w:cs="Arial"/>
          <w:color w:val="000000" w:themeColor="text1"/>
          <w:sz w:val="20"/>
          <w:szCs w:val="20"/>
          <w:bdr w:val="none" w:sz="0" w:space="0" w:color="auto"/>
          <w:lang w:val="sl-SI" w:eastAsia="sl-SI"/>
        </w:rPr>
        <w:t>objektov</w:t>
      </w:r>
      <w:r w:rsidR="00154E2B" w:rsidRPr="00D9729C">
        <w:rPr>
          <w:rFonts w:eastAsia="Times New Roman" w:cs="Arial"/>
          <w:color w:val="000000" w:themeColor="text1"/>
          <w:sz w:val="20"/>
          <w:szCs w:val="20"/>
          <w:bdr w:val="none" w:sz="0" w:space="0" w:color="auto"/>
          <w:lang w:val="sl-SI" w:eastAsia="sl-SI"/>
        </w:rPr>
        <w:t xml:space="preserve"> z zunanjo ureditvijo </w:t>
      </w:r>
      <w:r w:rsidR="0038417E" w:rsidRPr="0090473D">
        <w:rPr>
          <w:rFonts w:eastAsia="Times New Roman" w:cs="Arial"/>
          <w:color w:val="000000" w:themeColor="text1"/>
          <w:sz w:val="20"/>
          <w:szCs w:val="20"/>
          <w:bdr w:val="none" w:sz="0" w:space="0" w:color="auto"/>
          <w:lang w:val="sl-SI" w:eastAsia="sl-SI"/>
        </w:rPr>
        <w:t>Cesta v Lokrovec</w:t>
      </w:r>
      <w:r w:rsidRPr="0090473D">
        <w:rPr>
          <w:rFonts w:eastAsia="Times New Roman" w:cs="Arial"/>
          <w:color w:val="000000" w:themeColor="text1"/>
          <w:sz w:val="20"/>
          <w:szCs w:val="20"/>
          <w:bdr w:val="none" w:sz="0" w:space="0" w:color="auto"/>
          <w:lang w:val="sl-SI" w:eastAsia="sl-SI"/>
        </w:rPr>
        <w:t>.</w:t>
      </w:r>
      <w:r w:rsidRPr="00D9729C">
        <w:rPr>
          <w:rFonts w:eastAsia="Times New Roman" w:cs="Arial"/>
          <w:color w:val="000000" w:themeColor="text1"/>
          <w:sz w:val="20"/>
          <w:szCs w:val="20"/>
          <w:bdr w:val="none" w:sz="0" w:space="0" w:color="auto"/>
          <w:lang w:val="sl-SI" w:eastAsia="sl-SI"/>
        </w:rPr>
        <w:t xml:space="preserve"> </w:t>
      </w:r>
    </w:p>
    <w:p w14:paraId="4B902875" w14:textId="77777777" w:rsidR="0038417E" w:rsidRPr="00D9729C" w:rsidRDefault="0038417E" w:rsidP="00155E22">
      <w:pPr>
        <w:rPr>
          <w:rFonts w:eastAsia="Times New Roman" w:cs="Arial"/>
          <w:color w:val="000000" w:themeColor="text1"/>
          <w:sz w:val="20"/>
          <w:szCs w:val="20"/>
          <w:bdr w:val="none" w:sz="0" w:space="0" w:color="auto"/>
          <w:lang w:val="sl-SI" w:eastAsia="sl-SI"/>
        </w:rPr>
      </w:pPr>
    </w:p>
    <w:p w14:paraId="2FA9799D" w14:textId="380ABCE6" w:rsidR="00F74653" w:rsidRPr="00F74653" w:rsidRDefault="005440F5" w:rsidP="005440F5">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lastRenderedPageBreak/>
        <w:t>(</w:t>
      </w:r>
      <w:r w:rsidR="00A012BE">
        <w:rPr>
          <w:rFonts w:eastAsia="Times New Roman" w:cs="Arial"/>
          <w:sz w:val="20"/>
          <w:szCs w:val="20"/>
          <w:bdr w:val="none" w:sz="0" w:space="0" w:color="auto"/>
          <w:lang w:val="sl-SI" w:eastAsia="sl-SI"/>
        </w:rPr>
        <w:t>7</w:t>
      </w:r>
      <w:r>
        <w:rPr>
          <w:rFonts w:eastAsia="Times New Roman" w:cs="Arial"/>
          <w:sz w:val="20"/>
          <w:szCs w:val="20"/>
          <w:bdr w:val="none" w:sz="0" w:space="0" w:color="auto"/>
          <w:lang w:val="sl-SI" w:eastAsia="sl-SI"/>
        </w:rPr>
        <w:t xml:space="preserve">) Da je območje urejeno z: </w:t>
      </w:r>
    </w:p>
    <w:p w14:paraId="13AB4C83" w14:textId="77777777" w:rsidR="00F74653" w:rsidRPr="00D9729C" w:rsidRDefault="00F74653" w:rsidP="005440F5">
      <w:pPr>
        <w:rPr>
          <w:rFonts w:eastAsia="Times New Roman" w:cs="Arial"/>
          <w:color w:val="000000" w:themeColor="text1"/>
          <w:sz w:val="20"/>
          <w:szCs w:val="20"/>
          <w:bdr w:val="none" w:sz="0" w:space="0" w:color="auto"/>
          <w:lang w:val="sl-SI" w:eastAsia="sl-SI"/>
        </w:rPr>
      </w:pPr>
    </w:p>
    <w:p w14:paraId="2DA2F437" w14:textId="41965799" w:rsidR="00154E2B" w:rsidRPr="00D9729C" w:rsidRDefault="00154E2B" w:rsidP="00A41560">
      <w:pPr>
        <w:numPr>
          <w:ilvl w:val="0"/>
          <w:numId w:val="10"/>
        </w:numPr>
        <w:rPr>
          <w:color w:val="000000" w:themeColor="text1"/>
          <w:sz w:val="20"/>
          <w:szCs w:val="20"/>
          <w:lang w:val="sl-SI"/>
        </w:rPr>
      </w:pPr>
      <w:r w:rsidRPr="00D9729C">
        <w:rPr>
          <w:color w:val="000000" w:themeColor="text1"/>
          <w:sz w:val="20"/>
          <w:szCs w:val="20"/>
          <w:lang w:val="sl-SI"/>
        </w:rPr>
        <w:t xml:space="preserve">Odlok o občinskem podrobnem prostorskem načrtu </w:t>
      </w:r>
      <w:r w:rsidR="0038417E">
        <w:rPr>
          <w:color w:val="000000" w:themeColor="text1"/>
          <w:sz w:val="20"/>
          <w:szCs w:val="20"/>
          <w:lang w:val="sl-SI"/>
        </w:rPr>
        <w:t>za večstanovanjsko gradnjo DN 9-1</w:t>
      </w:r>
      <w:r w:rsidRPr="00D9729C">
        <w:rPr>
          <w:color w:val="000000" w:themeColor="text1"/>
          <w:sz w:val="20"/>
          <w:szCs w:val="20"/>
          <w:lang w:val="sl-SI"/>
        </w:rPr>
        <w:t xml:space="preserve"> (Uradni list RS, št. </w:t>
      </w:r>
      <w:r w:rsidR="00AA01F3">
        <w:rPr>
          <w:color w:val="000000" w:themeColor="text1"/>
          <w:sz w:val="20"/>
          <w:szCs w:val="20"/>
          <w:lang w:val="sl-SI"/>
        </w:rPr>
        <w:t>1116/26</w:t>
      </w:r>
      <w:r w:rsidRPr="00D9729C">
        <w:rPr>
          <w:color w:val="000000" w:themeColor="text1"/>
          <w:sz w:val="20"/>
          <w:szCs w:val="20"/>
          <w:lang w:val="sl-SI"/>
        </w:rPr>
        <w:t>)</w:t>
      </w:r>
      <w:r w:rsidR="0038417E">
        <w:rPr>
          <w:color w:val="000000" w:themeColor="text1"/>
          <w:sz w:val="20"/>
          <w:szCs w:val="20"/>
          <w:lang w:val="sl-SI"/>
        </w:rPr>
        <w:t>.</w:t>
      </w:r>
      <w:r w:rsidRPr="00D9729C">
        <w:rPr>
          <w:color w:val="000000" w:themeColor="text1"/>
          <w:sz w:val="20"/>
          <w:szCs w:val="20"/>
          <w:lang w:val="sl-SI"/>
        </w:rPr>
        <w:t xml:space="preserve"> </w:t>
      </w:r>
    </w:p>
    <w:p w14:paraId="3EF9BFA1" w14:textId="77777777" w:rsidR="00067421" w:rsidRDefault="00067421" w:rsidP="006C5A0F">
      <w:pPr>
        <w:rPr>
          <w:rFonts w:eastAsia="Times New Roman" w:cs="Arial"/>
          <w:sz w:val="20"/>
          <w:szCs w:val="20"/>
          <w:bdr w:val="none" w:sz="0" w:space="0" w:color="auto"/>
          <w:lang w:val="sl-SI" w:eastAsia="sl-SI"/>
        </w:rPr>
      </w:pPr>
    </w:p>
    <w:p w14:paraId="519297D0" w14:textId="30D43127" w:rsidR="005440F5" w:rsidRPr="00A169BA" w:rsidRDefault="00F01007" w:rsidP="005440F5">
      <w:pPr>
        <w:rPr>
          <w:rFonts w:eastAsia="Times New Roman" w:cs="Arial"/>
          <w:sz w:val="20"/>
          <w:szCs w:val="20"/>
          <w:bdr w:val="none" w:sz="0" w:space="0" w:color="auto"/>
          <w:lang w:val="sl-SI" w:eastAsia="sl-SI"/>
        </w:rPr>
      </w:pPr>
      <w:r w:rsidRPr="00A012BE">
        <w:rPr>
          <w:rFonts w:eastAsia="Times New Roman" w:cs="Arial"/>
          <w:sz w:val="20"/>
          <w:szCs w:val="20"/>
          <w:bdr w:val="none" w:sz="0" w:space="0" w:color="auto"/>
          <w:lang w:val="sl-SI" w:eastAsia="sl-SI"/>
        </w:rPr>
        <w:t>(</w:t>
      </w:r>
      <w:r w:rsidR="00A012BE">
        <w:rPr>
          <w:rFonts w:eastAsia="Times New Roman" w:cs="Arial"/>
          <w:sz w:val="20"/>
          <w:szCs w:val="20"/>
          <w:bdr w:val="none" w:sz="0" w:space="0" w:color="auto"/>
          <w:lang w:val="sl-SI" w:eastAsia="sl-SI"/>
        </w:rPr>
        <w:t>8</w:t>
      </w:r>
      <w:r w:rsidRPr="00A012BE">
        <w:rPr>
          <w:rFonts w:eastAsia="Times New Roman" w:cs="Arial"/>
          <w:sz w:val="20"/>
          <w:szCs w:val="20"/>
          <w:bdr w:val="none" w:sz="0" w:space="0" w:color="auto"/>
          <w:lang w:val="sl-SI" w:eastAsia="sl-SI"/>
        </w:rPr>
        <w:t xml:space="preserve">) </w:t>
      </w:r>
      <w:r w:rsidR="006C5A0F" w:rsidRPr="00A012BE">
        <w:rPr>
          <w:rFonts w:eastAsia="Times New Roman" w:cs="Arial"/>
          <w:sz w:val="20"/>
          <w:szCs w:val="20"/>
          <w:bdr w:val="none" w:sz="0" w:space="0" w:color="auto"/>
          <w:lang w:val="sl-SI" w:eastAsia="sl-SI"/>
        </w:rPr>
        <w:t>Naročnik ima namen projekt prijaviti na razpise za nepovratna sredstva</w:t>
      </w:r>
      <w:r w:rsidR="00B146F2" w:rsidRPr="00A012BE">
        <w:rPr>
          <w:rFonts w:eastAsia="Times New Roman" w:cs="Arial"/>
          <w:sz w:val="20"/>
          <w:szCs w:val="20"/>
          <w:bdr w:val="none" w:sz="0" w:space="0" w:color="auto"/>
          <w:lang w:val="sl-SI" w:eastAsia="sl-SI"/>
        </w:rPr>
        <w:t>, predvidoma v okviru Evropskega sklada za regionalni razvoj.</w:t>
      </w:r>
    </w:p>
    <w:p w14:paraId="7FD6E964" w14:textId="77777777" w:rsidR="00F74653" w:rsidRDefault="00F74653" w:rsidP="00155E22">
      <w:pPr>
        <w:jc w:val="left"/>
        <w:rPr>
          <w:rFonts w:eastAsia="Times New Roman" w:cs="Arial"/>
          <w:b/>
          <w:sz w:val="20"/>
          <w:szCs w:val="20"/>
          <w:bdr w:val="none" w:sz="0" w:space="0" w:color="auto"/>
          <w:lang w:val="sl-SI" w:eastAsia="sl-SI"/>
        </w:rPr>
      </w:pPr>
    </w:p>
    <w:p w14:paraId="72C49191" w14:textId="77777777" w:rsidR="003D0206" w:rsidRPr="00F713A9" w:rsidRDefault="000C062C" w:rsidP="00155E22">
      <w:pPr>
        <w:jc w:val="left"/>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 xml:space="preserve">Predmet </w:t>
      </w:r>
      <w:r w:rsidR="00D83F96">
        <w:rPr>
          <w:rFonts w:eastAsia="Times New Roman" w:cs="Arial"/>
          <w:b/>
          <w:sz w:val="20"/>
          <w:szCs w:val="20"/>
          <w:bdr w:val="none" w:sz="0" w:space="0" w:color="auto"/>
          <w:lang w:val="sl-SI" w:eastAsia="sl-SI"/>
        </w:rPr>
        <w:t>pogodbe</w:t>
      </w:r>
    </w:p>
    <w:p w14:paraId="7A116BC5" w14:textId="77777777" w:rsidR="00AC3225" w:rsidRPr="00F713A9" w:rsidRDefault="00AC3225" w:rsidP="00155E22">
      <w:pPr>
        <w:jc w:val="left"/>
        <w:rPr>
          <w:rFonts w:eastAsia="Times New Roman" w:cs="Arial"/>
          <w:sz w:val="20"/>
          <w:szCs w:val="20"/>
          <w:bdr w:val="none" w:sz="0" w:space="0" w:color="auto"/>
          <w:lang w:val="sl-SI" w:eastAsia="sl-SI"/>
        </w:rPr>
      </w:pPr>
    </w:p>
    <w:p w14:paraId="09606DC4" w14:textId="77777777" w:rsidR="00692878" w:rsidRPr="00F713A9" w:rsidRDefault="00692878"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535F9BCB" w14:textId="77777777" w:rsidR="003D0206" w:rsidRPr="00F713A9" w:rsidRDefault="003D0206" w:rsidP="00155E22">
      <w:pPr>
        <w:jc w:val="left"/>
        <w:rPr>
          <w:rFonts w:eastAsia="Times New Roman" w:cs="Arial"/>
          <w:sz w:val="20"/>
          <w:szCs w:val="20"/>
          <w:bdr w:val="none" w:sz="0" w:space="0" w:color="auto"/>
          <w:lang w:val="sl-SI" w:eastAsia="sl-SI"/>
        </w:rPr>
      </w:pPr>
    </w:p>
    <w:p w14:paraId="15E89F4E" w14:textId="260F3E75" w:rsidR="00F713A9" w:rsidRDefault="00706F7B" w:rsidP="00706F7B">
      <w:pPr>
        <w:pStyle w:val="Odstavekseznama"/>
        <w:spacing w:line="288" w:lineRule="auto"/>
        <w:jc w:val="both"/>
        <w:rPr>
          <w:rFonts w:ascii="Arial" w:hAnsi="Arial" w:cs="Arial"/>
          <w:iCs/>
          <w:sz w:val="20"/>
          <w:szCs w:val="20"/>
        </w:rPr>
      </w:pPr>
      <w:r w:rsidRPr="00706F7B">
        <w:rPr>
          <w:rFonts w:ascii="Arial" w:hAnsi="Arial" w:cs="Arial"/>
          <w:iCs/>
          <w:sz w:val="20"/>
          <w:szCs w:val="20"/>
        </w:rPr>
        <w:t>(1) S to pogodbo se izvajalec zavezuje naročniku opraviti storitve projektiranja ter izdelati popolno projektno in drug</w:t>
      </w:r>
      <w:r w:rsidR="00154E2B">
        <w:rPr>
          <w:rFonts w:ascii="Arial" w:hAnsi="Arial" w:cs="Arial"/>
          <w:iCs/>
          <w:sz w:val="20"/>
          <w:szCs w:val="20"/>
        </w:rPr>
        <w:t>o</w:t>
      </w:r>
      <w:r w:rsidRPr="00706F7B">
        <w:rPr>
          <w:rFonts w:ascii="Arial" w:hAnsi="Arial" w:cs="Arial"/>
          <w:iCs/>
          <w:sz w:val="20"/>
          <w:szCs w:val="20"/>
        </w:rPr>
        <w:t xml:space="preserve"> dokumentacij</w:t>
      </w:r>
      <w:r w:rsidR="00154E2B">
        <w:rPr>
          <w:rFonts w:ascii="Arial" w:hAnsi="Arial" w:cs="Arial"/>
          <w:iCs/>
          <w:sz w:val="20"/>
          <w:szCs w:val="20"/>
        </w:rPr>
        <w:t>o</w:t>
      </w:r>
      <w:r w:rsidRPr="00706F7B">
        <w:rPr>
          <w:rFonts w:ascii="Arial" w:hAnsi="Arial" w:cs="Arial"/>
          <w:iCs/>
          <w:sz w:val="20"/>
          <w:szCs w:val="20"/>
        </w:rPr>
        <w:t xml:space="preserve"> v obsegu, ki je podrobneje opredeljen v tem in naslednjih členih za izgradnjo </w:t>
      </w:r>
      <w:r w:rsidR="002956A0">
        <w:rPr>
          <w:rFonts w:ascii="Arial" w:hAnsi="Arial" w:cs="Arial"/>
          <w:color w:val="000000" w:themeColor="text1"/>
          <w:sz w:val="20"/>
          <w:szCs w:val="20"/>
        </w:rPr>
        <w:t>večstanovanjskih objektov Cesta v Lokrovec</w:t>
      </w:r>
      <w:r w:rsidR="00154E2B" w:rsidRPr="00D9729C">
        <w:rPr>
          <w:rFonts w:ascii="Arial" w:hAnsi="Arial" w:cs="Arial"/>
          <w:iCs/>
          <w:color w:val="000000" w:themeColor="text1"/>
          <w:sz w:val="20"/>
          <w:szCs w:val="20"/>
        </w:rPr>
        <w:t>.</w:t>
      </w:r>
    </w:p>
    <w:p w14:paraId="18341DAC" w14:textId="77777777" w:rsidR="00C924A3" w:rsidRDefault="00C924A3" w:rsidP="00706F7B">
      <w:pPr>
        <w:pStyle w:val="Odstavekseznama"/>
        <w:spacing w:line="288" w:lineRule="auto"/>
        <w:jc w:val="both"/>
        <w:rPr>
          <w:rFonts w:ascii="Arial" w:hAnsi="Arial" w:cs="Arial"/>
          <w:iCs/>
          <w:sz w:val="20"/>
          <w:szCs w:val="20"/>
        </w:rPr>
      </w:pPr>
    </w:p>
    <w:p w14:paraId="22631B04" w14:textId="2677B5AE" w:rsidR="00C924A3" w:rsidRPr="00D9729C" w:rsidRDefault="00355159" w:rsidP="00706F7B">
      <w:pPr>
        <w:pStyle w:val="Odstavekseznama"/>
        <w:spacing w:line="288" w:lineRule="auto"/>
        <w:jc w:val="both"/>
        <w:rPr>
          <w:rFonts w:ascii="Arial" w:hAnsi="Arial" w:cs="Arial"/>
          <w:color w:val="000000" w:themeColor="text1"/>
          <w:sz w:val="20"/>
          <w:szCs w:val="20"/>
        </w:rPr>
      </w:pPr>
      <w:r>
        <w:rPr>
          <w:rFonts w:ascii="Arial" w:hAnsi="Arial" w:cs="Arial"/>
          <w:iCs/>
          <w:color w:val="000000" w:themeColor="text1"/>
          <w:sz w:val="20"/>
          <w:szCs w:val="20"/>
        </w:rPr>
        <w:t xml:space="preserve">(2) </w:t>
      </w:r>
      <w:r w:rsidR="00C924A3" w:rsidRPr="00D9729C">
        <w:rPr>
          <w:rFonts w:ascii="Arial" w:hAnsi="Arial" w:cs="Arial"/>
          <w:iCs/>
          <w:color w:val="000000" w:themeColor="text1"/>
          <w:sz w:val="20"/>
          <w:szCs w:val="20"/>
        </w:rPr>
        <w:t>Predmet pogodbe je izdelava projektne dokumentacije za načrte arhitekture, krajinske arhitekture, gradbenih konstrukcij</w:t>
      </w:r>
      <w:r w:rsidR="0016525C" w:rsidRPr="00D9729C">
        <w:rPr>
          <w:rFonts w:ascii="Arial" w:hAnsi="Arial" w:cs="Arial"/>
          <w:iCs/>
          <w:color w:val="000000" w:themeColor="text1"/>
          <w:sz w:val="20"/>
          <w:szCs w:val="20"/>
        </w:rPr>
        <w:t xml:space="preserve"> in drugi gradbeni načrti</w:t>
      </w:r>
      <w:r w:rsidR="00C924A3" w:rsidRPr="00D9729C">
        <w:rPr>
          <w:rFonts w:ascii="Arial" w:hAnsi="Arial" w:cs="Arial"/>
          <w:iCs/>
          <w:color w:val="000000" w:themeColor="text1"/>
          <w:sz w:val="20"/>
          <w:szCs w:val="20"/>
        </w:rPr>
        <w:t xml:space="preserve">, </w:t>
      </w:r>
      <w:r w:rsidR="0016525C" w:rsidRPr="00D9729C">
        <w:rPr>
          <w:rFonts w:ascii="Arial" w:hAnsi="Arial" w:cs="Arial"/>
          <w:iCs/>
          <w:color w:val="000000" w:themeColor="text1"/>
          <w:sz w:val="20"/>
          <w:szCs w:val="20"/>
        </w:rPr>
        <w:t>električnih inštalacij, strojnih inštalacij</w:t>
      </w:r>
      <w:r w:rsidR="00C924A3" w:rsidRPr="00D9729C">
        <w:rPr>
          <w:rFonts w:ascii="Arial" w:hAnsi="Arial" w:cs="Arial"/>
          <w:iCs/>
          <w:color w:val="000000" w:themeColor="text1"/>
          <w:sz w:val="20"/>
          <w:szCs w:val="20"/>
        </w:rPr>
        <w:t xml:space="preserve">, </w:t>
      </w:r>
      <w:r w:rsidR="0016525C" w:rsidRPr="00D9729C">
        <w:rPr>
          <w:rFonts w:ascii="Arial" w:hAnsi="Arial" w:cs="Arial"/>
          <w:iCs/>
          <w:color w:val="000000" w:themeColor="text1"/>
          <w:sz w:val="20"/>
          <w:szCs w:val="20"/>
        </w:rPr>
        <w:t xml:space="preserve">telekomunikacij </w:t>
      </w:r>
      <w:r w:rsidR="00C924A3" w:rsidRPr="00D9729C">
        <w:rPr>
          <w:rFonts w:ascii="Arial" w:hAnsi="Arial" w:cs="Arial"/>
          <w:iCs/>
          <w:color w:val="000000" w:themeColor="text1"/>
          <w:sz w:val="20"/>
          <w:szCs w:val="20"/>
        </w:rPr>
        <w:t>ter vseh potrebnih elaboratov</w:t>
      </w:r>
      <w:r w:rsidR="0016525C" w:rsidRPr="00D9729C">
        <w:rPr>
          <w:rFonts w:ascii="Arial" w:hAnsi="Arial" w:cs="Arial"/>
          <w:iCs/>
          <w:color w:val="000000" w:themeColor="text1"/>
          <w:sz w:val="20"/>
          <w:szCs w:val="20"/>
        </w:rPr>
        <w:t xml:space="preserve"> in izkazov</w:t>
      </w:r>
      <w:r w:rsidR="00C924A3" w:rsidRPr="00D9729C">
        <w:rPr>
          <w:rFonts w:ascii="Arial" w:hAnsi="Arial" w:cs="Arial"/>
          <w:iCs/>
          <w:color w:val="000000" w:themeColor="text1"/>
          <w:sz w:val="20"/>
          <w:szCs w:val="20"/>
        </w:rPr>
        <w:t>.</w:t>
      </w:r>
    </w:p>
    <w:p w14:paraId="4F101F86" w14:textId="77777777" w:rsidR="00706F7B" w:rsidRPr="00706F7B" w:rsidRDefault="00706F7B" w:rsidP="00706F7B">
      <w:pPr>
        <w:pStyle w:val="Odstavekseznama"/>
        <w:spacing w:line="288" w:lineRule="auto"/>
        <w:jc w:val="both"/>
        <w:rPr>
          <w:rFonts w:ascii="Arial" w:hAnsi="Arial" w:cs="Arial"/>
          <w:sz w:val="20"/>
          <w:szCs w:val="20"/>
        </w:rPr>
      </w:pPr>
    </w:p>
    <w:p w14:paraId="389644ED" w14:textId="5E9A5EEB" w:rsidR="007922F2" w:rsidRPr="00D9729C" w:rsidRDefault="007922F2" w:rsidP="004918C4">
      <w:pPr>
        <w:rPr>
          <w:rFonts w:eastAsia="Times New Roman" w:cs="Arial"/>
          <w:color w:val="000000" w:themeColor="text1"/>
          <w:sz w:val="20"/>
          <w:szCs w:val="20"/>
          <w:bdr w:val="none" w:sz="0" w:space="0" w:color="auto"/>
          <w:lang w:val="sl-SI" w:eastAsia="sl-SI"/>
        </w:rPr>
      </w:pPr>
      <w:r w:rsidRPr="0038417E">
        <w:rPr>
          <w:rFonts w:cs="Arial"/>
          <w:sz w:val="20"/>
          <w:szCs w:val="20"/>
          <w:lang w:val="pl-PL"/>
        </w:rPr>
        <w:t>(</w:t>
      </w:r>
      <w:r w:rsidR="00355159">
        <w:rPr>
          <w:rFonts w:cs="Arial"/>
          <w:sz w:val="20"/>
          <w:szCs w:val="20"/>
          <w:lang w:val="pl-PL"/>
        </w:rPr>
        <w:t>3</w:t>
      </w:r>
      <w:r w:rsidRPr="0038417E">
        <w:rPr>
          <w:rFonts w:cs="Arial"/>
          <w:sz w:val="20"/>
          <w:szCs w:val="20"/>
          <w:lang w:val="pl-PL"/>
        </w:rPr>
        <w:t xml:space="preserve">) </w:t>
      </w:r>
      <w:r w:rsidRPr="007922F2">
        <w:rPr>
          <w:rFonts w:eastAsia="Times New Roman" w:cs="Arial"/>
          <w:color w:val="000000"/>
          <w:sz w:val="20"/>
          <w:szCs w:val="20"/>
          <w:bdr w:val="none" w:sz="0" w:space="0" w:color="auto"/>
          <w:lang w:val="sl-SI" w:eastAsia="sl-SI"/>
        </w:rPr>
        <w:t>Opredelitev predmeta javnega naročila</w:t>
      </w:r>
      <w:r w:rsidR="00E861A7">
        <w:rPr>
          <w:rFonts w:eastAsia="Times New Roman" w:cs="Arial"/>
          <w:color w:val="000000"/>
          <w:sz w:val="20"/>
          <w:szCs w:val="20"/>
          <w:bdr w:val="none" w:sz="0" w:space="0" w:color="auto"/>
          <w:lang w:val="sl-SI" w:eastAsia="sl-SI"/>
        </w:rPr>
        <w:t xml:space="preserve"> je izdelava projektne in druge dokumentacije ter storitve za naslednje faze</w:t>
      </w:r>
      <w:r w:rsidRPr="007922F2">
        <w:rPr>
          <w:rFonts w:eastAsia="Times New Roman" w:cs="Arial"/>
          <w:color w:val="000000"/>
          <w:sz w:val="20"/>
          <w:szCs w:val="20"/>
          <w:bdr w:val="none" w:sz="0" w:space="0" w:color="auto"/>
          <w:lang w:val="sl-SI" w:eastAsia="sl-SI"/>
        </w:rPr>
        <w:t xml:space="preserve">: </w:t>
      </w:r>
    </w:p>
    <w:p w14:paraId="2AEF619F" w14:textId="2700D7C8" w:rsidR="00E861A7" w:rsidRPr="00E861A7" w:rsidRDefault="00E861A7" w:rsidP="00A41560">
      <w:pPr>
        <w:keepLines/>
        <w:numPr>
          <w:ilvl w:val="0"/>
          <w:numId w:val="3"/>
        </w:numPr>
        <w:rPr>
          <w:rFonts w:cs="Arial"/>
          <w:color w:val="000000" w:themeColor="text1"/>
          <w:sz w:val="20"/>
          <w:szCs w:val="20"/>
          <w:lang w:val="sl-SI"/>
        </w:rPr>
      </w:pPr>
      <w:bookmarkStart w:id="0" w:name="_Hlk509299076"/>
      <w:bookmarkStart w:id="1" w:name="_Hlk509235864"/>
      <w:r w:rsidRPr="00E861A7">
        <w:rPr>
          <w:rFonts w:cs="Arial"/>
          <w:color w:val="000000" w:themeColor="text1"/>
          <w:sz w:val="20"/>
          <w:szCs w:val="20"/>
          <w:lang w:val="sl-SI"/>
        </w:rPr>
        <w:t xml:space="preserve">pridobitev projektnih in drugih pogojev (DPP), </w:t>
      </w:r>
    </w:p>
    <w:p w14:paraId="3C80E43B" w14:textId="64ABE4A2" w:rsidR="00E861A7" w:rsidRPr="00E861A7" w:rsidRDefault="00E861A7" w:rsidP="00A41560">
      <w:pPr>
        <w:keepLines/>
        <w:numPr>
          <w:ilvl w:val="0"/>
          <w:numId w:val="3"/>
        </w:numPr>
        <w:rPr>
          <w:rFonts w:cs="Arial"/>
          <w:color w:val="000000" w:themeColor="text1"/>
          <w:sz w:val="20"/>
          <w:szCs w:val="20"/>
          <w:lang w:val="sl-SI"/>
        </w:rPr>
      </w:pPr>
      <w:r w:rsidRPr="00E861A7">
        <w:rPr>
          <w:rFonts w:cs="Arial"/>
          <w:color w:val="000000" w:themeColor="text1"/>
          <w:sz w:val="20"/>
          <w:szCs w:val="20"/>
          <w:lang w:val="sl-SI"/>
        </w:rPr>
        <w:t xml:space="preserve">pridobitev gradbenega dovoljenja, vključno s pridobitvijo vseh potrebnih mnenj, soglasij in dovoljenj (DGD), </w:t>
      </w:r>
    </w:p>
    <w:p w14:paraId="37C0929C" w14:textId="4B0EF820" w:rsidR="00E861A7" w:rsidRPr="00762146" w:rsidRDefault="00E861A7" w:rsidP="00A41560">
      <w:pPr>
        <w:keepLines/>
        <w:numPr>
          <w:ilvl w:val="0"/>
          <w:numId w:val="3"/>
        </w:numPr>
        <w:rPr>
          <w:rFonts w:cs="Arial"/>
          <w:color w:val="000000" w:themeColor="text1"/>
          <w:sz w:val="20"/>
          <w:szCs w:val="20"/>
          <w:lang w:val="sl-SI"/>
        </w:rPr>
      </w:pPr>
      <w:r w:rsidRPr="00762146">
        <w:rPr>
          <w:rFonts w:cs="Arial"/>
          <w:color w:val="000000" w:themeColor="text1"/>
          <w:sz w:val="20"/>
          <w:szCs w:val="20"/>
          <w:lang w:val="sl-SI"/>
        </w:rPr>
        <w:t>izvedb</w:t>
      </w:r>
      <w:r w:rsidR="00762146">
        <w:rPr>
          <w:rFonts w:cs="Arial"/>
          <w:color w:val="000000" w:themeColor="text1"/>
          <w:sz w:val="20"/>
          <w:szCs w:val="20"/>
          <w:lang w:val="sl-SI"/>
        </w:rPr>
        <w:t>o</w:t>
      </w:r>
      <w:r w:rsidRPr="00762146">
        <w:rPr>
          <w:rFonts w:cs="Arial"/>
          <w:color w:val="000000" w:themeColor="text1"/>
          <w:sz w:val="20"/>
          <w:szCs w:val="20"/>
          <w:lang w:val="sl-SI"/>
        </w:rPr>
        <w:t xml:space="preserve"> javnega naročila za izbor izvajalca GOI del, </w:t>
      </w:r>
    </w:p>
    <w:p w14:paraId="71C54914" w14:textId="38774470" w:rsidR="00E861A7" w:rsidRPr="00E861A7" w:rsidRDefault="00E861A7" w:rsidP="00A41560">
      <w:pPr>
        <w:keepLines/>
        <w:numPr>
          <w:ilvl w:val="0"/>
          <w:numId w:val="3"/>
        </w:numPr>
        <w:rPr>
          <w:rFonts w:cs="Arial"/>
          <w:color w:val="000000" w:themeColor="text1"/>
          <w:sz w:val="20"/>
          <w:szCs w:val="20"/>
          <w:lang w:val="sl-SI"/>
        </w:rPr>
      </w:pPr>
      <w:r w:rsidRPr="00E861A7">
        <w:rPr>
          <w:rFonts w:cs="Arial"/>
          <w:color w:val="000000" w:themeColor="text1"/>
          <w:sz w:val="20"/>
          <w:szCs w:val="20"/>
          <w:lang w:val="sl-SI"/>
        </w:rPr>
        <w:t xml:space="preserve">izvedbo GOI del (PZI), </w:t>
      </w:r>
    </w:p>
    <w:p w14:paraId="38917F60" w14:textId="1851C7BB" w:rsidR="00E861A7" w:rsidRDefault="00E861A7" w:rsidP="00A41560">
      <w:pPr>
        <w:keepLines/>
        <w:numPr>
          <w:ilvl w:val="0"/>
          <w:numId w:val="3"/>
        </w:numPr>
        <w:rPr>
          <w:rFonts w:cs="Arial"/>
          <w:color w:val="000000" w:themeColor="text1"/>
          <w:sz w:val="20"/>
          <w:szCs w:val="20"/>
          <w:lang w:val="sl-SI"/>
        </w:rPr>
      </w:pPr>
      <w:r w:rsidRPr="00762146">
        <w:rPr>
          <w:rFonts w:cs="Arial"/>
          <w:color w:val="000000" w:themeColor="text1"/>
          <w:sz w:val="20"/>
          <w:szCs w:val="20"/>
          <w:lang w:val="sl-SI"/>
        </w:rPr>
        <w:t>pridobitev uporabnega dovoljenja (PID),</w:t>
      </w:r>
    </w:p>
    <w:p w14:paraId="40D04A23" w14:textId="04F377EC" w:rsidR="00E861A7" w:rsidRPr="00762146" w:rsidRDefault="00E861A7" w:rsidP="00A41560">
      <w:pPr>
        <w:keepLines/>
        <w:numPr>
          <w:ilvl w:val="0"/>
          <w:numId w:val="3"/>
        </w:numPr>
        <w:rPr>
          <w:rFonts w:cs="Arial"/>
          <w:color w:val="000000" w:themeColor="text1"/>
          <w:sz w:val="20"/>
          <w:szCs w:val="20"/>
          <w:lang w:val="sl-SI"/>
        </w:rPr>
      </w:pPr>
      <w:r w:rsidRPr="00762146">
        <w:rPr>
          <w:rFonts w:cs="Arial"/>
          <w:color w:val="000000" w:themeColor="text1"/>
          <w:sz w:val="20"/>
          <w:szCs w:val="20"/>
          <w:lang w:val="sl-SI"/>
        </w:rPr>
        <w:t>predajo bodočim najemnikom stanovanj (komercialna dokumentacija)</w:t>
      </w:r>
      <w:r w:rsidR="00762146">
        <w:rPr>
          <w:rFonts w:cs="Arial"/>
          <w:color w:val="000000" w:themeColor="text1"/>
          <w:sz w:val="20"/>
          <w:szCs w:val="20"/>
          <w:lang w:val="sl-SI"/>
        </w:rPr>
        <w:t>,</w:t>
      </w:r>
    </w:p>
    <w:p w14:paraId="0787B69C" w14:textId="3112E45C" w:rsidR="00E861A7" w:rsidRPr="00762146" w:rsidRDefault="00762146" w:rsidP="00355159">
      <w:pPr>
        <w:keepLines/>
        <w:rPr>
          <w:rFonts w:cs="Arial"/>
          <w:color w:val="000000" w:themeColor="text1"/>
          <w:sz w:val="20"/>
          <w:szCs w:val="20"/>
          <w:lang w:val="sl-SI"/>
        </w:rPr>
      </w:pPr>
      <w:r>
        <w:rPr>
          <w:rFonts w:cs="Arial"/>
          <w:color w:val="000000" w:themeColor="text1"/>
          <w:sz w:val="20"/>
          <w:szCs w:val="20"/>
          <w:lang w:val="sl-SI"/>
        </w:rPr>
        <w:t>v</w:t>
      </w:r>
      <w:r w:rsidR="00E861A7" w:rsidRPr="00E861A7">
        <w:rPr>
          <w:rFonts w:cs="Arial"/>
          <w:color w:val="000000" w:themeColor="text1"/>
          <w:sz w:val="20"/>
          <w:szCs w:val="20"/>
          <w:lang w:val="sl-SI"/>
        </w:rPr>
        <w:t>ključno z izdelavo vseh potrebnih načrtov s področij (npr. arhitektura, gradbeništvo, elektrotehnike, strojništva, požarne varnosti idr.), elaboratov in izkazov ter sodelovanjem v upravnih postopkih s pripravo potrebne dokumentacije in pridobitvijo potrebnih soglasij, mnenj in dovoljenj. Storitev zajema tudi pripravo</w:t>
      </w:r>
      <w:r w:rsidR="00023AB7">
        <w:rPr>
          <w:rFonts w:cs="Arial"/>
          <w:color w:val="000000" w:themeColor="text1"/>
          <w:sz w:val="20"/>
          <w:szCs w:val="20"/>
          <w:lang w:val="sl-SI"/>
        </w:rPr>
        <w:t xml:space="preserve"> in sprotno dopolnjevanje</w:t>
      </w:r>
      <w:r w:rsidR="00E861A7" w:rsidRPr="00E861A7">
        <w:rPr>
          <w:rFonts w:cs="Arial"/>
          <w:color w:val="000000" w:themeColor="text1"/>
          <w:sz w:val="20"/>
          <w:szCs w:val="20"/>
          <w:lang w:val="sl-SI"/>
        </w:rPr>
        <w:t xml:space="preserve"> ustrezne dokumentacije</w:t>
      </w:r>
      <w:r w:rsidR="00023AB7">
        <w:rPr>
          <w:rFonts w:cs="Arial"/>
          <w:color w:val="000000" w:themeColor="text1"/>
          <w:sz w:val="20"/>
          <w:szCs w:val="20"/>
          <w:lang w:val="sl-SI"/>
        </w:rPr>
        <w:t>, projektnih podatkov, izračunov, opisov rešitev ter dokazil</w:t>
      </w:r>
      <w:r w:rsidR="00E861A7" w:rsidRPr="00E861A7">
        <w:rPr>
          <w:rFonts w:cs="Arial"/>
          <w:color w:val="000000" w:themeColor="text1"/>
          <w:sz w:val="20"/>
          <w:szCs w:val="20"/>
          <w:lang w:val="sl-SI"/>
        </w:rPr>
        <w:t xml:space="preserve"> in sodelovanje v postopku trajnostnega </w:t>
      </w:r>
      <w:proofErr w:type="spellStart"/>
      <w:r w:rsidR="00023AB7">
        <w:rPr>
          <w:rFonts w:cs="Arial"/>
          <w:color w:val="000000" w:themeColor="text1"/>
          <w:sz w:val="20"/>
          <w:szCs w:val="20"/>
          <w:lang w:val="sl-SI"/>
        </w:rPr>
        <w:t>predcertificiranja</w:t>
      </w:r>
      <w:proofErr w:type="spellEnd"/>
      <w:r w:rsidR="00023AB7">
        <w:rPr>
          <w:rFonts w:cs="Arial"/>
          <w:color w:val="000000" w:themeColor="text1"/>
          <w:sz w:val="20"/>
          <w:szCs w:val="20"/>
          <w:lang w:val="sl-SI"/>
        </w:rPr>
        <w:t xml:space="preserve"> in </w:t>
      </w:r>
      <w:r w:rsidR="00E861A7" w:rsidRPr="00E861A7">
        <w:rPr>
          <w:rFonts w:cs="Arial"/>
          <w:color w:val="000000" w:themeColor="text1"/>
          <w:sz w:val="20"/>
          <w:szCs w:val="20"/>
          <w:lang w:val="sl-SI"/>
        </w:rPr>
        <w:t>certificiranja objekta, projektantski nadzor in izpolnjevanje izkazov.</w:t>
      </w:r>
      <w:r>
        <w:rPr>
          <w:rFonts w:cs="Arial"/>
          <w:color w:val="000000" w:themeColor="text1"/>
          <w:sz w:val="20"/>
          <w:szCs w:val="20"/>
          <w:lang w:val="sl-SI"/>
        </w:rPr>
        <w:t xml:space="preserve"> </w:t>
      </w:r>
    </w:p>
    <w:bookmarkEnd w:id="0"/>
    <w:p w14:paraId="3EEE722D" w14:textId="77777777" w:rsidR="007922F2" w:rsidRPr="007922F2" w:rsidRDefault="007922F2" w:rsidP="007922F2">
      <w:pPr>
        <w:keepLines/>
        <w:contextualSpacing/>
        <w:rPr>
          <w:rFonts w:cs="Arial"/>
          <w:sz w:val="20"/>
          <w:szCs w:val="20"/>
          <w:lang w:val="sl-SI"/>
        </w:rPr>
      </w:pPr>
    </w:p>
    <w:bookmarkEnd w:id="1"/>
    <w:p w14:paraId="5C9EFF0A" w14:textId="3CFD45D4" w:rsidR="00560927" w:rsidRPr="00D9729C" w:rsidRDefault="00560927" w:rsidP="00560927">
      <w:pPr>
        <w:rPr>
          <w:color w:val="000000" w:themeColor="text1"/>
          <w:sz w:val="20"/>
          <w:szCs w:val="20"/>
          <w:lang w:val="sl-SI"/>
        </w:rPr>
      </w:pPr>
      <w:r w:rsidRPr="00D9729C">
        <w:rPr>
          <w:color w:val="000000" w:themeColor="text1"/>
          <w:sz w:val="20"/>
          <w:szCs w:val="20"/>
          <w:lang w:val="sl-SI"/>
        </w:rPr>
        <w:t>(</w:t>
      </w:r>
      <w:r w:rsidR="00355159">
        <w:rPr>
          <w:color w:val="000000" w:themeColor="text1"/>
          <w:sz w:val="20"/>
          <w:szCs w:val="20"/>
          <w:lang w:val="sl-SI"/>
        </w:rPr>
        <w:t>4</w:t>
      </w:r>
      <w:r w:rsidRPr="00D9729C">
        <w:rPr>
          <w:color w:val="000000" w:themeColor="text1"/>
          <w:sz w:val="20"/>
          <w:szCs w:val="20"/>
          <w:lang w:val="sl-SI"/>
        </w:rPr>
        <w:t>)</w:t>
      </w:r>
      <w:r w:rsidR="00762146" w:rsidRPr="00762146">
        <w:rPr>
          <w:rFonts w:cs="Arial"/>
          <w:color w:val="000000" w:themeColor="text1"/>
          <w:sz w:val="20"/>
          <w:szCs w:val="20"/>
          <w:lang w:val="sl-SI"/>
        </w:rPr>
        <w:t xml:space="preserve"> </w:t>
      </w:r>
      <w:r w:rsidR="00762146" w:rsidRPr="00E861A7">
        <w:rPr>
          <w:rFonts w:cs="Arial"/>
          <w:color w:val="000000" w:themeColor="text1"/>
          <w:sz w:val="20"/>
          <w:szCs w:val="20"/>
          <w:lang w:val="sl-SI"/>
        </w:rPr>
        <w:t>Pri izdelavi rešitev je obvezno upoštevati vse veljavne zakone, predpise, pravilnike in tehnične smernice, ki se nanašajo na graditev objektov in javna najemna stanovanja ter morajo biti izvedene v skladu s pravili stroke. Projektna dokumentacija mora naročniku omogočati kakovostno izvedbo objekta in racionalnost rešitev v času gradnje in vzdrževanja objekta.</w:t>
      </w:r>
    </w:p>
    <w:p w14:paraId="5AAB028A" w14:textId="77777777" w:rsidR="00560927" w:rsidRDefault="00560927" w:rsidP="007922F2">
      <w:pPr>
        <w:keepLines/>
        <w:contextualSpacing/>
        <w:rPr>
          <w:rFonts w:cs="Arial"/>
          <w:sz w:val="20"/>
          <w:szCs w:val="20"/>
          <w:lang w:val="sl-SI"/>
        </w:rPr>
      </w:pPr>
    </w:p>
    <w:p w14:paraId="6D8D5527" w14:textId="73618ABB" w:rsidR="007922F2" w:rsidRDefault="007922F2" w:rsidP="007922F2">
      <w:pPr>
        <w:keepLines/>
        <w:contextualSpacing/>
        <w:rPr>
          <w:rFonts w:cs="Arial"/>
          <w:color w:val="FF0000"/>
          <w:sz w:val="20"/>
          <w:szCs w:val="20"/>
          <w:lang w:val="sl-SI"/>
        </w:rPr>
      </w:pPr>
      <w:r w:rsidRPr="007922F2">
        <w:rPr>
          <w:rFonts w:cs="Arial"/>
          <w:sz w:val="20"/>
          <w:szCs w:val="20"/>
          <w:lang w:val="sl-SI"/>
        </w:rPr>
        <w:t>(</w:t>
      </w:r>
      <w:r w:rsidR="00355159">
        <w:rPr>
          <w:rFonts w:cs="Arial"/>
          <w:sz w:val="20"/>
          <w:szCs w:val="20"/>
          <w:lang w:val="sl-SI"/>
        </w:rPr>
        <w:t>5</w:t>
      </w:r>
      <w:r w:rsidRPr="007922F2">
        <w:rPr>
          <w:rFonts w:cs="Arial"/>
          <w:sz w:val="20"/>
          <w:szCs w:val="20"/>
          <w:lang w:val="sl-SI"/>
        </w:rPr>
        <w:t xml:space="preserve">) </w:t>
      </w:r>
      <w:r w:rsidR="006613FA">
        <w:rPr>
          <w:rFonts w:cs="Arial"/>
          <w:sz w:val="20"/>
          <w:szCs w:val="20"/>
          <w:lang w:val="sl-SI"/>
        </w:rPr>
        <w:t>I</w:t>
      </w:r>
      <w:r>
        <w:rPr>
          <w:rFonts w:cs="Arial"/>
          <w:sz w:val="20"/>
          <w:szCs w:val="20"/>
          <w:lang w:val="sl-SI"/>
        </w:rPr>
        <w:t>zdelav</w:t>
      </w:r>
      <w:r w:rsidR="006613FA">
        <w:rPr>
          <w:rFonts w:cs="Arial"/>
          <w:sz w:val="20"/>
          <w:szCs w:val="20"/>
          <w:lang w:val="sl-SI"/>
        </w:rPr>
        <w:t>a</w:t>
      </w:r>
      <w:r w:rsidRPr="007922F2">
        <w:rPr>
          <w:rFonts w:cs="Arial"/>
          <w:sz w:val="20"/>
          <w:szCs w:val="20"/>
          <w:lang w:val="sl-SI"/>
        </w:rPr>
        <w:t xml:space="preserve"> predmeta javnega naročila z vsemi relevantnimi </w:t>
      </w:r>
      <w:r>
        <w:rPr>
          <w:rFonts w:cs="Arial"/>
          <w:sz w:val="20"/>
          <w:szCs w:val="20"/>
          <w:lang w:val="sl-SI"/>
        </w:rPr>
        <w:t xml:space="preserve">in podrobnimi </w:t>
      </w:r>
      <w:r w:rsidRPr="007922F2">
        <w:rPr>
          <w:rFonts w:cs="Arial"/>
          <w:sz w:val="20"/>
          <w:szCs w:val="20"/>
          <w:lang w:val="sl-SI"/>
        </w:rPr>
        <w:t xml:space="preserve">zahtevami </w:t>
      </w:r>
      <w:r>
        <w:rPr>
          <w:rFonts w:cs="Arial"/>
          <w:sz w:val="20"/>
          <w:szCs w:val="20"/>
          <w:lang w:val="sl-SI"/>
        </w:rPr>
        <w:t>ter</w:t>
      </w:r>
      <w:r w:rsidRPr="007922F2">
        <w:rPr>
          <w:rFonts w:cs="Arial"/>
          <w:sz w:val="20"/>
          <w:szCs w:val="20"/>
          <w:lang w:val="sl-SI"/>
        </w:rPr>
        <w:t xml:space="preserve"> karakteristikami </w:t>
      </w:r>
      <w:r>
        <w:rPr>
          <w:rFonts w:cs="Arial"/>
          <w:sz w:val="20"/>
          <w:szCs w:val="20"/>
          <w:lang w:val="sl-SI"/>
        </w:rPr>
        <w:t xml:space="preserve">je </w:t>
      </w:r>
      <w:r w:rsidR="00D9729C">
        <w:rPr>
          <w:rFonts w:cs="Arial"/>
          <w:sz w:val="20"/>
          <w:szCs w:val="20"/>
          <w:lang w:val="sl-SI"/>
        </w:rPr>
        <w:t>opredeljena v tej pogodbi in v</w:t>
      </w:r>
      <w:r>
        <w:rPr>
          <w:rFonts w:cs="Arial"/>
          <w:sz w:val="20"/>
          <w:szCs w:val="20"/>
          <w:lang w:val="sl-SI"/>
        </w:rPr>
        <w:t xml:space="preserve"> </w:t>
      </w:r>
      <w:r w:rsidR="00A40BFC" w:rsidRPr="00D9729C">
        <w:rPr>
          <w:rFonts w:cs="Arial"/>
          <w:color w:val="000000" w:themeColor="text1"/>
          <w:sz w:val="20"/>
          <w:szCs w:val="20"/>
          <w:lang w:val="sl-SI"/>
        </w:rPr>
        <w:t>projektni nalogi.</w:t>
      </w:r>
    </w:p>
    <w:p w14:paraId="62089E05" w14:textId="77777777" w:rsidR="006613FA" w:rsidRDefault="006613FA" w:rsidP="007922F2">
      <w:pPr>
        <w:keepLines/>
        <w:contextualSpacing/>
        <w:rPr>
          <w:rFonts w:cs="Arial"/>
          <w:sz w:val="20"/>
          <w:szCs w:val="20"/>
          <w:lang w:val="sl-SI"/>
        </w:rPr>
      </w:pPr>
    </w:p>
    <w:p w14:paraId="7FA31289" w14:textId="34770AEF" w:rsidR="00560927" w:rsidRDefault="00560927" w:rsidP="007922F2">
      <w:pPr>
        <w:rPr>
          <w:rFonts w:eastAsia="Times New Roman"/>
          <w:sz w:val="20"/>
          <w:szCs w:val="20"/>
          <w:bdr w:val="none" w:sz="0" w:space="0" w:color="auto"/>
          <w:lang w:val="sl-SI"/>
        </w:rPr>
      </w:pPr>
      <w:r>
        <w:rPr>
          <w:rFonts w:eastAsia="Times New Roman"/>
          <w:sz w:val="20"/>
          <w:szCs w:val="20"/>
          <w:bdr w:val="none" w:sz="0" w:space="0" w:color="auto"/>
          <w:lang w:val="sl-SI"/>
        </w:rPr>
        <w:t>(</w:t>
      </w:r>
      <w:r w:rsidR="00355159">
        <w:rPr>
          <w:rFonts w:eastAsia="Times New Roman"/>
          <w:sz w:val="20"/>
          <w:szCs w:val="20"/>
          <w:bdr w:val="none" w:sz="0" w:space="0" w:color="auto"/>
          <w:lang w:val="sl-SI"/>
        </w:rPr>
        <w:t>6</w:t>
      </w:r>
      <w:r w:rsidR="007922F2">
        <w:rPr>
          <w:rFonts w:eastAsia="Times New Roman"/>
          <w:sz w:val="20"/>
          <w:szCs w:val="20"/>
          <w:bdr w:val="none" w:sz="0" w:space="0" w:color="auto"/>
          <w:lang w:val="sl-SI"/>
        </w:rPr>
        <w:t xml:space="preserve">) </w:t>
      </w:r>
      <w:r w:rsidR="007922F2" w:rsidRPr="007922F2">
        <w:rPr>
          <w:rFonts w:eastAsia="Times New Roman"/>
          <w:sz w:val="20"/>
          <w:szCs w:val="20"/>
          <w:bdr w:val="none" w:sz="0" w:space="0" w:color="auto"/>
          <w:lang w:val="sl-SI"/>
        </w:rPr>
        <w:t xml:space="preserve">Izvajalec je odgovoren za izdelavo, celovitost in medsebojno usklajenost vseh delov projektne dokumentacije. Izvajalec mora zgotoviti izdelavo projektne dokumentacije tako, da je skladna z </w:t>
      </w:r>
      <w:r w:rsidR="007922F2" w:rsidRPr="007922F2">
        <w:rPr>
          <w:rFonts w:eastAsia="Times New Roman"/>
          <w:sz w:val="20"/>
          <w:szCs w:val="20"/>
          <w:bdr w:val="none" w:sz="0" w:space="0" w:color="auto"/>
          <w:lang w:val="sl-SI"/>
        </w:rPr>
        <w:lastRenderedPageBreak/>
        <w:t xml:space="preserve">zahtevami prostorskega izvedbenega akta, gradbenih in drugih predpisov, obveznimi standardi in tehničnimi smernicami, zadnjim stanjem gradbene tehnike ter internimi smernicami naročnika, da omogoča kakovostno izvedbo objekta in racionalnost rešitev v času gradnje in vzdrževanja objekta. Izvajalec mora v okviru prevzete storitve zagotoviti tehnične rešitve, ki niso v nasprotju z gradbeno zakonodajo, drugimi predpisi, tehničnimi smernicami in pravili stroke ter zagotoviti koordinacijo odgovornih projektantov ter drugih strokovnjakov. </w:t>
      </w:r>
    </w:p>
    <w:p w14:paraId="25AAC7CE" w14:textId="11EDA740" w:rsidR="00991C79" w:rsidRDefault="00991C79" w:rsidP="007922F2">
      <w:pPr>
        <w:rPr>
          <w:rFonts w:eastAsia="Times New Roman"/>
          <w:sz w:val="20"/>
          <w:szCs w:val="20"/>
          <w:bdr w:val="none" w:sz="0" w:space="0" w:color="auto"/>
          <w:lang w:val="sl-SI"/>
        </w:rPr>
      </w:pPr>
      <w:r>
        <w:rPr>
          <w:rFonts w:eastAsia="Times New Roman"/>
          <w:sz w:val="20"/>
          <w:szCs w:val="20"/>
          <w:bdr w:val="none" w:sz="0" w:space="0" w:color="auto"/>
          <w:lang w:val="sl-SI"/>
        </w:rPr>
        <w:t xml:space="preserve"> </w:t>
      </w:r>
    </w:p>
    <w:p w14:paraId="154918D4" w14:textId="24DB6DB9" w:rsidR="00991C79" w:rsidRDefault="00355159" w:rsidP="007922F2">
      <w:pPr>
        <w:rPr>
          <w:rFonts w:eastAsia="Times New Roman"/>
          <w:sz w:val="20"/>
          <w:szCs w:val="20"/>
          <w:bdr w:val="none" w:sz="0" w:space="0" w:color="auto"/>
          <w:lang w:val="sl-SI"/>
        </w:rPr>
      </w:pPr>
      <w:r>
        <w:rPr>
          <w:rFonts w:eastAsia="Times New Roman"/>
          <w:sz w:val="20"/>
          <w:szCs w:val="20"/>
          <w:bdr w:val="none" w:sz="0" w:space="0" w:color="auto"/>
          <w:lang w:val="sl-SI"/>
        </w:rPr>
        <w:t xml:space="preserve">(7) </w:t>
      </w:r>
      <w:r w:rsidR="00991C79" w:rsidRPr="0036388A">
        <w:rPr>
          <w:rFonts w:eastAsia="Times New Roman"/>
          <w:sz w:val="20"/>
          <w:szCs w:val="20"/>
          <w:bdr w:val="none" w:sz="0" w:space="0" w:color="auto"/>
          <w:lang w:val="sl-SI"/>
        </w:rPr>
        <w:t>Projektna dokumentacija po tej pogodbi obsega tudi komunalne in energetske priključke na gospodarsko javno infrastrukturo za potrebe gradnje in uporabe objektov ter priključevanjem na obstoječo infrastrukturo na javnih površinah.</w:t>
      </w:r>
    </w:p>
    <w:p w14:paraId="2E0B011D" w14:textId="77777777" w:rsidR="00560927" w:rsidRDefault="00560927" w:rsidP="007922F2">
      <w:pPr>
        <w:rPr>
          <w:rFonts w:eastAsia="Times New Roman"/>
          <w:sz w:val="20"/>
          <w:szCs w:val="20"/>
          <w:bdr w:val="none" w:sz="0" w:space="0" w:color="auto"/>
          <w:lang w:val="sl-SI"/>
        </w:rPr>
      </w:pPr>
    </w:p>
    <w:p w14:paraId="77368C60" w14:textId="4085323F" w:rsidR="007922F2" w:rsidRPr="00D9729C" w:rsidRDefault="00560927" w:rsidP="007922F2">
      <w:pPr>
        <w:rPr>
          <w:rFonts w:eastAsia="Times New Roman"/>
          <w:color w:val="000000" w:themeColor="text1"/>
          <w:sz w:val="20"/>
          <w:szCs w:val="20"/>
          <w:bdr w:val="none" w:sz="0" w:space="0" w:color="auto"/>
          <w:lang w:val="sl-SI"/>
        </w:rPr>
      </w:pPr>
      <w:r w:rsidRPr="00D9729C">
        <w:rPr>
          <w:rFonts w:eastAsia="Times New Roman"/>
          <w:color w:val="000000" w:themeColor="text1"/>
          <w:sz w:val="20"/>
          <w:szCs w:val="20"/>
          <w:bdr w:val="none" w:sz="0" w:space="0" w:color="auto"/>
          <w:lang w:val="sl-SI"/>
        </w:rPr>
        <w:t>(</w:t>
      </w:r>
      <w:r w:rsidR="00355159">
        <w:rPr>
          <w:rFonts w:eastAsia="Times New Roman"/>
          <w:color w:val="000000" w:themeColor="text1"/>
          <w:sz w:val="20"/>
          <w:szCs w:val="20"/>
          <w:bdr w:val="none" w:sz="0" w:space="0" w:color="auto"/>
          <w:lang w:val="sl-SI"/>
        </w:rPr>
        <w:t>8</w:t>
      </w:r>
      <w:r w:rsidRPr="00D9729C">
        <w:rPr>
          <w:rFonts w:eastAsia="Times New Roman"/>
          <w:color w:val="000000" w:themeColor="text1"/>
          <w:sz w:val="20"/>
          <w:szCs w:val="20"/>
          <w:bdr w:val="none" w:sz="0" w:space="0" w:color="auto"/>
          <w:lang w:val="sl-SI"/>
        </w:rPr>
        <w:t xml:space="preserve">) </w:t>
      </w:r>
      <w:r w:rsidR="007922F2" w:rsidRPr="00D9729C">
        <w:rPr>
          <w:rFonts w:eastAsia="Times New Roman"/>
          <w:color w:val="000000" w:themeColor="text1"/>
          <w:sz w:val="20"/>
          <w:szCs w:val="20"/>
          <w:bdr w:val="none" w:sz="0" w:space="0" w:color="auto"/>
          <w:lang w:val="sl-SI"/>
        </w:rPr>
        <w:t xml:space="preserve">Projektna in druga dokumentacija mora biti izdelana v slovenskem jeziku. </w:t>
      </w:r>
    </w:p>
    <w:p w14:paraId="02B42CB9" w14:textId="77777777" w:rsidR="00706F7B" w:rsidRPr="0038417E" w:rsidRDefault="00706F7B" w:rsidP="007922F2">
      <w:pPr>
        <w:rPr>
          <w:sz w:val="20"/>
          <w:szCs w:val="20"/>
          <w:lang w:val="pl-PL"/>
        </w:rPr>
      </w:pPr>
    </w:p>
    <w:p w14:paraId="552473C5" w14:textId="0DE4136F" w:rsidR="00706F7B" w:rsidRPr="0038417E" w:rsidRDefault="007922F2" w:rsidP="007922F2">
      <w:pPr>
        <w:rPr>
          <w:sz w:val="20"/>
          <w:szCs w:val="20"/>
          <w:lang w:val="pl-PL"/>
        </w:rPr>
      </w:pPr>
      <w:r w:rsidRPr="007922F2">
        <w:rPr>
          <w:sz w:val="20"/>
          <w:szCs w:val="20"/>
          <w:lang w:val="sl-SI"/>
        </w:rPr>
        <w:t>(</w:t>
      </w:r>
      <w:r w:rsidR="00355159">
        <w:rPr>
          <w:sz w:val="20"/>
          <w:szCs w:val="20"/>
          <w:lang w:val="sl-SI"/>
        </w:rPr>
        <w:t>9</w:t>
      </w:r>
      <w:r w:rsidRPr="007922F2">
        <w:rPr>
          <w:sz w:val="20"/>
          <w:szCs w:val="20"/>
          <w:lang w:val="sl-SI"/>
        </w:rPr>
        <w:t>) Vsa projektna in druga dokumentacija mora biti usklajena z načrti prometne, komunalne in energetske infrastrukture predmetnega območja in izven območja, glede obstoječe in novo predvidene infrastrukture za zagotovitev kapacitet območja</w:t>
      </w:r>
      <w:r w:rsidRPr="0038417E">
        <w:rPr>
          <w:rFonts w:cs="Arial"/>
          <w:sz w:val="18"/>
          <w:szCs w:val="18"/>
          <w:lang w:val="pl-PL"/>
        </w:rPr>
        <w:t>.</w:t>
      </w:r>
    </w:p>
    <w:p w14:paraId="727A401B" w14:textId="77777777" w:rsidR="00706F7B" w:rsidRPr="0038417E" w:rsidRDefault="00706F7B" w:rsidP="007922F2">
      <w:pPr>
        <w:rPr>
          <w:sz w:val="20"/>
          <w:szCs w:val="20"/>
          <w:lang w:val="pl-PL"/>
        </w:rPr>
      </w:pPr>
    </w:p>
    <w:p w14:paraId="56FA4019" w14:textId="04B4D954" w:rsidR="007922F2" w:rsidRPr="007922F2" w:rsidRDefault="007922F2" w:rsidP="007922F2">
      <w:pPr>
        <w:rPr>
          <w:sz w:val="20"/>
          <w:szCs w:val="20"/>
          <w:bdr w:val="none" w:sz="0" w:space="0" w:color="auto"/>
          <w:lang w:val="sl-SI"/>
        </w:rPr>
      </w:pPr>
      <w:r w:rsidRPr="0038417E">
        <w:rPr>
          <w:sz w:val="20"/>
          <w:szCs w:val="20"/>
          <w:lang w:val="pl-PL"/>
        </w:rPr>
        <w:t>(</w:t>
      </w:r>
      <w:r w:rsidR="00355159">
        <w:rPr>
          <w:sz w:val="20"/>
          <w:szCs w:val="20"/>
          <w:lang w:val="pl-PL"/>
        </w:rPr>
        <w:t>10</w:t>
      </w:r>
      <w:r w:rsidRPr="0038417E">
        <w:rPr>
          <w:sz w:val="20"/>
          <w:szCs w:val="20"/>
          <w:lang w:val="pl-PL"/>
        </w:rPr>
        <w:t xml:space="preserve">) </w:t>
      </w:r>
      <w:r w:rsidRPr="007922F2">
        <w:rPr>
          <w:sz w:val="20"/>
          <w:szCs w:val="20"/>
          <w:bdr w:val="none" w:sz="0" w:space="0" w:color="auto"/>
          <w:lang w:val="sl-SI"/>
        </w:rPr>
        <w:t xml:space="preserve">Predmet pogodbe je tudi projektantski nadzor </w:t>
      </w:r>
      <w:r>
        <w:rPr>
          <w:sz w:val="20"/>
          <w:szCs w:val="20"/>
          <w:bdr w:val="none" w:sz="0" w:space="0" w:color="auto"/>
          <w:lang w:val="sl-SI"/>
        </w:rPr>
        <w:t>v vseh</w:t>
      </w:r>
      <w:r w:rsidRPr="007922F2">
        <w:rPr>
          <w:sz w:val="20"/>
          <w:szCs w:val="20"/>
          <w:bdr w:val="none" w:sz="0" w:space="0" w:color="auto"/>
          <w:lang w:val="sl-SI"/>
        </w:rPr>
        <w:t xml:space="preserve"> fazah gradnje, ki ga izvaja vodja projekt</w:t>
      </w:r>
      <w:r w:rsidR="0010718D">
        <w:rPr>
          <w:sz w:val="20"/>
          <w:szCs w:val="20"/>
          <w:bdr w:val="none" w:sz="0" w:space="0" w:color="auto"/>
          <w:lang w:val="sl-SI"/>
        </w:rPr>
        <w:t>iranja</w:t>
      </w:r>
      <w:r w:rsidRPr="007922F2">
        <w:rPr>
          <w:sz w:val="20"/>
          <w:szCs w:val="20"/>
          <w:bdr w:val="none" w:sz="0" w:space="0" w:color="auto"/>
          <w:lang w:val="sl-SI"/>
        </w:rPr>
        <w:t xml:space="preserve"> </w:t>
      </w:r>
      <w:r w:rsidR="0010718D">
        <w:rPr>
          <w:sz w:val="20"/>
          <w:szCs w:val="20"/>
          <w:bdr w:val="none" w:sz="0" w:space="0" w:color="auto"/>
          <w:lang w:val="sl-SI"/>
        </w:rPr>
        <w:t>D</w:t>
      </w:r>
      <w:r w:rsidRPr="007922F2">
        <w:rPr>
          <w:sz w:val="20"/>
          <w:szCs w:val="20"/>
          <w:bdr w:val="none" w:sz="0" w:space="0" w:color="auto"/>
          <w:lang w:val="sl-SI"/>
        </w:rPr>
        <w:t>GD dokumentacije po vsakokratni veljavni gradbeni zakonodaji.</w:t>
      </w:r>
    </w:p>
    <w:p w14:paraId="5979D553" w14:textId="77777777" w:rsidR="00706F7B" w:rsidRPr="0038417E" w:rsidRDefault="00706F7B" w:rsidP="007922F2">
      <w:pPr>
        <w:rPr>
          <w:sz w:val="20"/>
          <w:szCs w:val="20"/>
          <w:lang w:val="pl-PL"/>
        </w:rPr>
      </w:pPr>
    </w:p>
    <w:p w14:paraId="033BCE7B" w14:textId="4C149805" w:rsidR="000C13E3" w:rsidRDefault="000C13E3" w:rsidP="000C13E3">
      <w:pPr>
        <w:rPr>
          <w:sz w:val="20"/>
          <w:szCs w:val="20"/>
          <w:bdr w:val="none" w:sz="0" w:space="0" w:color="auto"/>
          <w:lang w:val="sl-SI"/>
        </w:rPr>
      </w:pPr>
      <w:r w:rsidRPr="0038417E">
        <w:rPr>
          <w:sz w:val="20"/>
          <w:szCs w:val="20"/>
          <w:lang w:val="pl-PL"/>
        </w:rPr>
        <w:t>(</w:t>
      </w:r>
      <w:r w:rsidR="00355159">
        <w:rPr>
          <w:sz w:val="20"/>
          <w:szCs w:val="20"/>
          <w:lang w:val="pl-PL"/>
        </w:rPr>
        <w:t>11</w:t>
      </w:r>
      <w:r w:rsidRPr="0038417E">
        <w:rPr>
          <w:sz w:val="20"/>
          <w:szCs w:val="20"/>
          <w:lang w:val="pl-PL"/>
        </w:rPr>
        <w:t xml:space="preserve">) </w:t>
      </w:r>
      <w:r w:rsidRPr="000C13E3">
        <w:rPr>
          <w:sz w:val="20"/>
          <w:szCs w:val="20"/>
          <w:bdr w:val="none" w:sz="0" w:space="0" w:color="auto"/>
          <w:lang w:val="sl-SI"/>
        </w:rPr>
        <w:t xml:space="preserve">Projektna dokumentacija ločeno po posameznih sklopih mora biti izdelana skladno s potrjeno projektno nalogo za posamezno projektno fazo ter z vsemi pridobljenimi projektnimi pogoji, soglasji in mnenji pristojnih </w:t>
      </w:r>
      <w:proofErr w:type="spellStart"/>
      <w:r w:rsidR="00A169BA">
        <w:rPr>
          <w:sz w:val="20"/>
          <w:szCs w:val="20"/>
          <w:bdr w:val="none" w:sz="0" w:space="0" w:color="auto"/>
          <w:lang w:val="sl-SI"/>
        </w:rPr>
        <w:t>mnenje</w:t>
      </w:r>
      <w:r w:rsidR="00A169BA" w:rsidRPr="000C13E3">
        <w:rPr>
          <w:sz w:val="20"/>
          <w:szCs w:val="20"/>
          <w:bdr w:val="none" w:sz="0" w:space="0" w:color="auto"/>
          <w:lang w:val="sl-SI"/>
        </w:rPr>
        <w:t>dajalcev</w:t>
      </w:r>
      <w:proofErr w:type="spellEnd"/>
      <w:r w:rsidR="00A169BA" w:rsidRPr="000C13E3">
        <w:rPr>
          <w:sz w:val="20"/>
          <w:szCs w:val="20"/>
          <w:bdr w:val="none" w:sz="0" w:space="0" w:color="auto"/>
          <w:lang w:val="sl-SI"/>
        </w:rPr>
        <w:t xml:space="preserve"> </w:t>
      </w:r>
      <w:r w:rsidRPr="000C13E3">
        <w:rPr>
          <w:sz w:val="20"/>
          <w:szCs w:val="20"/>
          <w:bdr w:val="none" w:sz="0" w:space="0" w:color="auto"/>
          <w:lang w:val="sl-SI"/>
        </w:rPr>
        <w:t xml:space="preserve">in skladno z veljavnimi predpisi. Projektna dokumentacija bo izdelana v obsegu, ki omogoča pridobitev gradbenega dovoljenja, izvedbo predvidene graditve in pridobitev uporabnega dovoljenja, ločeno po sklopih. </w:t>
      </w:r>
      <w:r w:rsidR="00A169BA">
        <w:rPr>
          <w:sz w:val="20"/>
          <w:szCs w:val="20"/>
          <w:bdr w:val="none" w:sz="0" w:space="0" w:color="auto"/>
          <w:lang w:val="sl-SI"/>
        </w:rPr>
        <w:t xml:space="preserve">Projektna dokumentacija mora omogočiti tudi izvedbo pred-certificiranja trajnostne gradnje, kasnejša gradnja v skladu z izdelano projektno dokumentacijo pa izvedbo trajnostnega certificiranja po zaključku gradnje objektov. </w:t>
      </w:r>
    </w:p>
    <w:p w14:paraId="286CF9A9" w14:textId="77777777" w:rsidR="00AE26F3" w:rsidRDefault="00AE26F3" w:rsidP="000C13E3">
      <w:pPr>
        <w:rPr>
          <w:sz w:val="20"/>
          <w:szCs w:val="20"/>
          <w:bdr w:val="none" w:sz="0" w:space="0" w:color="auto"/>
          <w:lang w:val="sl-SI"/>
        </w:rPr>
      </w:pPr>
    </w:p>
    <w:p w14:paraId="77B28BFB" w14:textId="4DDC386F" w:rsidR="00AE26F3" w:rsidRPr="000C13E3" w:rsidRDefault="00AE26F3" w:rsidP="000C13E3">
      <w:pPr>
        <w:rPr>
          <w:sz w:val="20"/>
          <w:szCs w:val="20"/>
          <w:bdr w:val="none" w:sz="0" w:space="0" w:color="auto"/>
          <w:lang w:val="sl-SI"/>
        </w:rPr>
      </w:pPr>
      <w:r>
        <w:rPr>
          <w:sz w:val="20"/>
          <w:szCs w:val="20"/>
          <w:bdr w:val="none" w:sz="0" w:space="0" w:color="auto"/>
          <w:lang w:val="sl-SI"/>
        </w:rPr>
        <w:t>(1</w:t>
      </w:r>
      <w:r w:rsidR="00355159">
        <w:rPr>
          <w:sz w:val="20"/>
          <w:szCs w:val="20"/>
          <w:bdr w:val="none" w:sz="0" w:space="0" w:color="auto"/>
          <w:lang w:val="sl-SI"/>
        </w:rPr>
        <w:t>2</w:t>
      </w:r>
      <w:r>
        <w:rPr>
          <w:sz w:val="20"/>
          <w:szCs w:val="20"/>
          <w:bdr w:val="none" w:sz="0" w:space="0" w:color="auto"/>
          <w:lang w:val="sl-SI"/>
        </w:rPr>
        <w:t xml:space="preserve">) Način in obseg predaje dokumentacije je določen s </w:t>
      </w:r>
      <w:r w:rsidR="00D9729C">
        <w:rPr>
          <w:sz w:val="20"/>
          <w:szCs w:val="20"/>
          <w:bdr w:val="none" w:sz="0" w:space="0" w:color="auto"/>
          <w:lang w:val="sl-SI"/>
        </w:rPr>
        <w:t>p</w:t>
      </w:r>
      <w:r>
        <w:rPr>
          <w:sz w:val="20"/>
          <w:szCs w:val="20"/>
          <w:bdr w:val="none" w:sz="0" w:space="0" w:color="auto"/>
          <w:lang w:val="sl-SI"/>
        </w:rPr>
        <w:t>rojektno nalogo.</w:t>
      </w:r>
    </w:p>
    <w:p w14:paraId="17B106E2" w14:textId="77777777" w:rsidR="000C13E3" w:rsidRPr="0038417E" w:rsidRDefault="000C13E3" w:rsidP="007922F2">
      <w:pPr>
        <w:rPr>
          <w:sz w:val="20"/>
          <w:szCs w:val="20"/>
          <w:lang w:val="pl-PL"/>
        </w:rPr>
      </w:pPr>
    </w:p>
    <w:p w14:paraId="2DC536FC" w14:textId="012BE099" w:rsidR="00E35261" w:rsidRDefault="00E35261" w:rsidP="0036388A">
      <w:pPr>
        <w:jc w:val="center"/>
        <w:rPr>
          <w:rFonts w:eastAsia="Times New Roman" w:cs="Arial"/>
          <w:b/>
          <w:sz w:val="20"/>
          <w:szCs w:val="20"/>
          <w:bdr w:val="none" w:sz="0" w:space="0" w:color="auto"/>
          <w:lang w:val="sl-SI" w:eastAsia="sl-SI"/>
        </w:rPr>
      </w:pPr>
      <w:r w:rsidRPr="0056753E">
        <w:rPr>
          <w:rFonts w:eastAsia="Times New Roman" w:cs="Arial"/>
          <w:b/>
          <w:sz w:val="20"/>
          <w:szCs w:val="20"/>
          <w:bdr w:val="none" w:sz="0" w:space="0" w:color="auto"/>
          <w:lang w:val="sl-SI" w:eastAsia="sl-SI"/>
        </w:rPr>
        <w:fldChar w:fldCharType="begin"/>
      </w:r>
      <w:r w:rsidRPr="0056753E">
        <w:rPr>
          <w:rFonts w:eastAsia="Times New Roman" w:cs="Arial"/>
          <w:b/>
          <w:sz w:val="20"/>
          <w:szCs w:val="20"/>
          <w:bdr w:val="none" w:sz="0" w:space="0" w:color="auto"/>
          <w:lang w:val="sl-SI" w:eastAsia="sl-SI"/>
        </w:rPr>
        <w:instrText xml:space="preserve"> AUTONUM  \* Arabic \s . </w:instrText>
      </w:r>
      <w:r w:rsidRPr="0056753E">
        <w:rPr>
          <w:rFonts w:eastAsia="Times New Roman" w:cs="Arial"/>
          <w:b/>
          <w:sz w:val="20"/>
          <w:szCs w:val="20"/>
          <w:bdr w:val="none" w:sz="0" w:space="0" w:color="auto"/>
          <w:lang w:val="sl-SI" w:eastAsia="sl-SI"/>
        </w:rPr>
        <w:fldChar w:fldCharType="end"/>
      </w:r>
      <w:r w:rsidRPr="0056753E">
        <w:rPr>
          <w:rFonts w:eastAsia="Times New Roman" w:cs="Arial"/>
          <w:b/>
          <w:sz w:val="20"/>
          <w:szCs w:val="20"/>
          <w:bdr w:val="none" w:sz="0" w:space="0" w:color="auto"/>
          <w:lang w:val="sl-SI" w:eastAsia="sl-SI"/>
        </w:rPr>
        <w:t xml:space="preserve"> člen</w:t>
      </w:r>
    </w:p>
    <w:p w14:paraId="3A40E99E" w14:textId="77777777" w:rsidR="003C5975" w:rsidRDefault="003C5975" w:rsidP="0036388A">
      <w:pPr>
        <w:jc w:val="center"/>
        <w:rPr>
          <w:rFonts w:eastAsia="Times New Roman" w:cs="Arial"/>
          <w:b/>
          <w:sz w:val="20"/>
          <w:szCs w:val="20"/>
          <w:bdr w:val="none" w:sz="0" w:space="0" w:color="auto"/>
          <w:lang w:val="sl-SI" w:eastAsia="sl-SI"/>
        </w:rPr>
      </w:pPr>
    </w:p>
    <w:p w14:paraId="0B052998" w14:textId="6EE3CFBC" w:rsidR="003C5975" w:rsidRPr="00985C94" w:rsidRDefault="00355159" w:rsidP="00355159">
      <w:pPr>
        <w:rPr>
          <w:sz w:val="20"/>
          <w:szCs w:val="20"/>
          <w:lang w:val="pl-PL"/>
        </w:rPr>
      </w:pPr>
      <w:r w:rsidRPr="00985C94">
        <w:rPr>
          <w:sz w:val="20"/>
          <w:szCs w:val="20"/>
          <w:lang w:val="pl-PL"/>
        </w:rPr>
        <w:t xml:space="preserve">(1) </w:t>
      </w:r>
      <w:r w:rsidR="003C5975" w:rsidRPr="00985C94">
        <w:rPr>
          <w:sz w:val="20"/>
          <w:szCs w:val="20"/>
          <w:lang w:val="pl-PL"/>
        </w:rPr>
        <w:t>Navedeni načrti, druga zahtevana dokumentacija in aktivnosti bodo izvedeni v naslednjih delih in v vsebini:</w:t>
      </w:r>
    </w:p>
    <w:p w14:paraId="785F8590" w14:textId="77777777" w:rsidR="003C5975" w:rsidRPr="00C8424E" w:rsidRDefault="003C5975" w:rsidP="003C5975">
      <w:pPr>
        <w:rPr>
          <w:sz w:val="20"/>
          <w:szCs w:val="20"/>
          <w:highlight w:val="yellow"/>
          <w:lang w:val="sl-SI"/>
        </w:rPr>
      </w:pPr>
    </w:p>
    <w:p w14:paraId="0393E30C" w14:textId="77777777" w:rsidR="003C5975" w:rsidRPr="00561693" w:rsidRDefault="003C5975" w:rsidP="003C5975">
      <w:pPr>
        <w:numPr>
          <w:ilvl w:val="0"/>
          <w:numId w:val="11"/>
        </w:numPr>
        <w:rPr>
          <w:sz w:val="20"/>
          <w:szCs w:val="20"/>
          <w:lang w:val="sl-SI"/>
        </w:rPr>
      </w:pPr>
      <w:r w:rsidRPr="00561693">
        <w:rPr>
          <w:b/>
          <w:bCs/>
          <w:sz w:val="20"/>
          <w:szCs w:val="20"/>
          <w:lang w:val="sl-SI"/>
        </w:rPr>
        <w:t>Projektna in druga dokumentacija</w:t>
      </w:r>
    </w:p>
    <w:p w14:paraId="1B0089F0" w14:textId="77777777" w:rsidR="003C5975" w:rsidRPr="0056753E" w:rsidRDefault="003C5975" w:rsidP="0036388A">
      <w:pPr>
        <w:jc w:val="center"/>
        <w:rPr>
          <w:rFonts w:eastAsia="Times New Roman" w:cs="Arial"/>
          <w:b/>
          <w:sz w:val="20"/>
          <w:szCs w:val="20"/>
          <w:bdr w:val="none" w:sz="0" w:space="0" w:color="auto"/>
          <w:lang w:val="sl-SI" w:eastAsia="sl-SI"/>
        </w:rPr>
      </w:pPr>
    </w:p>
    <w:p w14:paraId="71B1B438" w14:textId="7321F240" w:rsidR="003C5975" w:rsidRDefault="00A012BE" w:rsidP="003C5975">
      <w:pPr>
        <w:rPr>
          <w:sz w:val="20"/>
          <w:szCs w:val="20"/>
          <w:lang w:val="sl-SI"/>
        </w:rPr>
      </w:pPr>
      <w:r>
        <w:rPr>
          <w:sz w:val="20"/>
          <w:szCs w:val="20"/>
          <w:lang w:val="sl-SI"/>
        </w:rPr>
        <w:t xml:space="preserve">(2) </w:t>
      </w:r>
      <w:r w:rsidR="00A169BA" w:rsidRPr="00B146F2">
        <w:rPr>
          <w:sz w:val="20"/>
          <w:szCs w:val="20"/>
          <w:lang w:val="sl-SI"/>
        </w:rPr>
        <w:t xml:space="preserve">Vsa projektna dokumentacija se izdela </w:t>
      </w:r>
      <w:r w:rsidR="00A169BA" w:rsidRPr="0056753E">
        <w:rPr>
          <w:sz w:val="20"/>
          <w:szCs w:val="20"/>
          <w:lang w:val="sl-SI"/>
        </w:rPr>
        <w:t>v obliki in vsebini kot je navedeno v Pravilniku o projektni in drugi dokumentaciji ter obrazcih pri gradivi objektov (Uradni list RS, št. 30/23</w:t>
      </w:r>
      <w:r w:rsidR="006C5A0F">
        <w:rPr>
          <w:sz w:val="20"/>
          <w:szCs w:val="20"/>
          <w:lang w:val="sl-SI"/>
        </w:rPr>
        <w:t xml:space="preserve">, </w:t>
      </w:r>
      <w:r w:rsidR="0056753E">
        <w:rPr>
          <w:sz w:val="20"/>
          <w:szCs w:val="20"/>
          <w:lang w:val="sl-SI"/>
        </w:rPr>
        <w:t>v nadaljevanju Pravilnik</w:t>
      </w:r>
      <w:r w:rsidR="0090473D">
        <w:rPr>
          <w:sz w:val="20"/>
          <w:szCs w:val="20"/>
          <w:lang w:val="sl-SI"/>
        </w:rPr>
        <w:t>)</w:t>
      </w:r>
      <w:r w:rsidR="00A169BA" w:rsidRPr="0056753E">
        <w:rPr>
          <w:sz w:val="20"/>
          <w:szCs w:val="20"/>
          <w:lang w:val="sl-SI"/>
        </w:rPr>
        <w:t xml:space="preserve"> oz. skladno zakoni in pravilniki, ki bodo v času izdelave v veljavi in uporabi v Republiki </w:t>
      </w:r>
      <w:r w:rsidR="00A169BA" w:rsidRPr="003C5975">
        <w:rPr>
          <w:sz w:val="20"/>
          <w:szCs w:val="20"/>
          <w:lang w:val="sl-SI"/>
        </w:rPr>
        <w:t>Sloveniji.</w:t>
      </w:r>
      <w:r w:rsidR="003C5975" w:rsidRPr="003C5975">
        <w:rPr>
          <w:sz w:val="20"/>
          <w:szCs w:val="20"/>
          <w:lang w:val="sl-SI"/>
        </w:rPr>
        <w:t xml:space="preserve"> Obseg in vsebina dokumentacije po posameznih področjih mora slediti tudi zahtevam v pravilih stroke arhitekturne (ZAPS) in inženirske zbornice (IZS)</w:t>
      </w:r>
      <w:r w:rsidR="006C5A0F">
        <w:rPr>
          <w:sz w:val="20"/>
          <w:szCs w:val="20"/>
          <w:lang w:val="sl-SI"/>
        </w:rPr>
        <w:t>.</w:t>
      </w:r>
    </w:p>
    <w:p w14:paraId="2F2CFAE5" w14:textId="77777777" w:rsidR="00023AB7" w:rsidRDefault="00023AB7" w:rsidP="003C5975">
      <w:pPr>
        <w:rPr>
          <w:sz w:val="20"/>
          <w:szCs w:val="20"/>
          <w:lang w:val="sl-SI"/>
        </w:rPr>
      </w:pPr>
    </w:p>
    <w:p w14:paraId="6A52BEFC" w14:textId="45E3F4A3" w:rsidR="00023AB7" w:rsidRPr="00B7659C" w:rsidRDefault="00023AB7" w:rsidP="00023AB7">
      <w:pPr>
        <w:rPr>
          <w:sz w:val="20"/>
          <w:szCs w:val="20"/>
          <w:lang w:val="sl-SI"/>
        </w:rPr>
      </w:pPr>
      <w:r>
        <w:rPr>
          <w:sz w:val="20"/>
          <w:szCs w:val="20"/>
          <w:lang w:val="sl-SI"/>
        </w:rPr>
        <w:t xml:space="preserve">(3) </w:t>
      </w:r>
      <w:r w:rsidRPr="0056753E">
        <w:rPr>
          <w:sz w:val="20"/>
          <w:szCs w:val="20"/>
          <w:lang w:val="sl-SI"/>
        </w:rPr>
        <w:t xml:space="preserve">Projektna dokumentacija </w:t>
      </w:r>
      <w:r>
        <w:rPr>
          <w:sz w:val="20"/>
          <w:szCs w:val="20"/>
          <w:lang w:val="sl-SI"/>
        </w:rPr>
        <w:t xml:space="preserve">mora vsebovati podatke, potrebne za presojo </w:t>
      </w:r>
      <w:proofErr w:type="spellStart"/>
      <w:r>
        <w:rPr>
          <w:sz w:val="20"/>
          <w:szCs w:val="20"/>
          <w:lang w:val="sl-SI"/>
        </w:rPr>
        <w:t>okoljskih</w:t>
      </w:r>
      <w:proofErr w:type="spellEnd"/>
      <w:r>
        <w:rPr>
          <w:sz w:val="20"/>
          <w:szCs w:val="20"/>
          <w:lang w:val="sl-SI"/>
        </w:rPr>
        <w:t xml:space="preserve">, ekonomskih, tehničnih, sociokulturnih in procesnih meril trajnostnega certificiranja, kadar so ta odvisna od projektnih rešitev. Projektna ekipa mora pripraviti pregled projektnih rešitev, relevantnih za kakovost notranjega okolja, rabo energije, vodo, materiale, prilagodljivost, dostopnost, vzdrževanje in obratovanje objekta. V </w:t>
      </w:r>
      <w:r>
        <w:rPr>
          <w:sz w:val="20"/>
          <w:szCs w:val="20"/>
          <w:lang w:val="sl-SI"/>
        </w:rPr>
        <w:lastRenderedPageBreak/>
        <w:t>dokumentaciji je potrebno definirati tudi vse tehnične zahteve, povezane s cilji trajnostnega certificiranja, zlasti glede materialov, dokazil o proizvodih, ravnanja z odpadki, zmanjševanja vplivov gradbišča</w:t>
      </w:r>
      <w:r w:rsidR="00AE4992">
        <w:rPr>
          <w:sz w:val="20"/>
          <w:szCs w:val="20"/>
          <w:lang w:val="sl-SI"/>
        </w:rPr>
        <w:t xml:space="preserve"> in zahtev za dokumentiranje izvedbe ter pripravo dokumentacije za certifikacijski postopek, z namenom vključitve v dokumentacijo za izbor GOI izvajalca. </w:t>
      </w:r>
    </w:p>
    <w:p w14:paraId="79C5DD27" w14:textId="77777777" w:rsidR="006C5A0F" w:rsidRDefault="006C5A0F" w:rsidP="007922F2">
      <w:pPr>
        <w:rPr>
          <w:sz w:val="20"/>
          <w:szCs w:val="20"/>
          <w:lang w:val="sl-SI"/>
        </w:rPr>
      </w:pPr>
    </w:p>
    <w:p w14:paraId="6ACA38F0" w14:textId="7B7A2670" w:rsidR="00C8424E" w:rsidRPr="0056753E" w:rsidRDefault="00A012BE" w:rsidP="007922F2">
      <w:pPr>
        <w:rPr>
          <w:sz w:val="20"/>
          <w:szCs w:val="20"/>
          <w:lang w:val="pl-PL"/>
        </w:rPr>
      </w:pPr>
      <w:r>
        <w:rPr>
          <w:sz w:val="20"/>
          <w:szCs w:val="20"/>
          <w:lang w:val="sl-SI"/>
        </w:rPr>
        <w:t>(</w:t>
      </w:r>
      <w:r w:rsidR="00AE4992">
        <w:rPr>
          <w:sz w:val="20"/>
          <w:szCs w:val="20"/>
          <w:lang w:val="sl-SI"/>
        </w:rPr>
        <w:t>4</w:t>
      </w:r>
      <w:r>
        <w:rPr>
          <w:sz w:val="20"/>
          <w:szCs w:val="20"/>
          <w:lang w:val="sl-SI"/>
        </w:rPr>
        <w:t xml:space="preserve">) </w:t>
      </w:r>
      <w:r w:rsidR="0056753E" w:rsidRPr="0056753E">
        <w:rPr>
          <w:sz w:val="20"/>
          <w:szCs w:val="20"/>
          <w:lang w:val="sl-SI"/>
        </w:rPr>
        <w:t>Projektna dokumentacija zajema</w:t>
      </w:r>
      <w:r w:rsidR="00B146F2">
        <w:rPr>
          <w:sz w:val="20"/>
          <w:szCs w:val="20"/>
          <w:lang w:val="sl-SI"/>
        </w:rPr>
        <w:t xml:space="preserve"> najmanj</w:t>
      </w:r>
      <w:r w:rsidR="0056753E" w:rsidRPr="0056753E">
        <w:rPr>
          <w:sz w:val="20"/>
          <w:szCs w:val="20"/>
          <w:lang w:val="sl-SI"/>
        </w:rPr>
        <w:t>:</w:t>
      </w:r>
    </w:p>
    <w:p w14:paraId="6A69FD10" w14:textId="1C81416E" w:rsidR="0056753E" w:rsidRDefault="0056753E" w:rsidP="006C5A0F">
      <w:pPr>
        <w:numPr>
          <w:ilvl w:val="0"/>
          <w:numId w:val="12"/>
        </w:numPr>
        <w:ind w:left="720"/>
        <w:rPr>
          <w:bCs/>
          <w:sz w:val="20"/>
          <w:szCs w:val="20"/>
          <w:lang w:val="sl-SI"/>
        </w:rPr>
      </w:pPr>
      <w:r w:rsidRPr="0056753E">
        <w:rPr>
          <w:b/>
          <w:sz w:val="20"/>
          <w:szCs w:val="20"/>
          <w:lang w:val="sl-SI"/>
        </w:rPr>
        <w:t>Projektno dokumentacijo za pridobitev projektnih in drugih pogojev (DPP</w:t>
      </w:r>
      <w:r w:rsidRPr="0056753E">
        <w:rPr>
          <w:bCs/>
          <w:sz w:val="20"/>
          <w:szCs w:val="20"/>
          <w:lang w:val="sl-SI"/>
        </w:rPr>
        <w:t xml:space="preserve">), ki zajema zbirni prikaz z obrazci in lokacijske prikaze. </w:t>
      </w:r>
    </w:p>
    <w:p w14:paraId="706CE733" w14:textId="3CA7DEA8" w:rsidR="0090473D" w:rsidRDefault="0090473D" w:rsidP="006C5A0F">
      <w:pPr>
        <w:ind w:left="720"/>
        <w:rPr>
          <w:bCs/>
          <w:sz w:val="20"/>
          <w:szCs w:val="20"/>
          <w:lang w:val="sl-SI"/>
        </w:rPr>
      </w:pPr>
      <w:r w:rsidRPr="0090473D">
        <w:rPr>
          <w:bCs/>
          <w:sz w:val="20"/>
          <w:szCs w:val="20"/>
          <w:lang w:val="sl-SI"/>
        </w:rPr>
        <w:t xml:space="preserve">Sočasno se v tej fazi izvede </w:t>
      </w:r>
      <w:proofErr w:type="spellStart"/>
      <w:r w:rsidRPr="0090473D">
        <w:rPr>
          <w:bCs/>
          <w:sz w:val="20"/>
          <w:szCs w:val="20"/>
          <w:lang w:val="sl-SI"/>
        </w:rPr>
        <w:t>novelacija</w:t>
      </w:r>
      <w:proofErr w:type="spellEnd"/>
      <w:r w:rsidRPr="0090473D">
        <w:rPr>
          <w:bCs/>
          <w:sz w:val="20"/>
          <w:szCs w:val="20"/>
          <w:lang w:val="sl-SI"/>
        </w:rPr>
        <w:t xml:space="preserve"> izdelane IDZ skladno z razpisno dokumentacijo</w:t>
      </w:r>
      <w:r>
        <w:rPr>
          <w:bCs/>
          <w:sz w:val="20"/>
          <w:szCs w:val="20"/>
          <w:lang w:val="sl-SI"/>
        </w:rPr>
        <w:t>, kar zajema tudi tehnično dokumentacijo, tj. tlorise, karakteristične prereze in fasade.</w:t>
      </w:r>
    </w:p>
    <w:p w14:paraId="3D9ED13D" w14:textId="77777777" w:rsidR="00E43CA3" w:rsidRDefault="00E43CA3" w:rsidP="006C5A0F">
      <w:pPr>
        <w:ind w:left="720"/>
        <w:rPr>
          <w:bCs/>
          <w:sz w:val="20"/>
          <w:szCs w:val="20"/>
          <w:lang w:val="sl-SI"/>
        </w:rPr>
      </w:pPr>
    </w:p>
    <w:p w14:paraId="7FC9221C" w14:textId="7E504639" w:rsidR="00C8424E" w:rsidRDefault="00C8424E" w:rsidP="006C5A0F">
      <w:pPr>
        <w:numPr>
          <w:ilvl w:val="0"/>
          <w:numId w:val="12"/>
        </w:numPr>
        <w:ind w:left="720"/>
        <w:rPr>
          <w:bCs/>
          <w:sz w:val="20"/>
          <w:szCs w:val="20"/>
          <w:lang w:val="sl-SI"/>
        </w:rPr>
      </w:pPr>
      <w:r w:rsidRPr="0056753E">
        <w:rPr>
          <w:b/>
          <w:sz w:val="20"/>
          <w:szCs w:val="20"/>
          <w:lang w:val="sl-SI"/>
        </w:rPr>
        <w:t>Projektn</w:t>
      </w:r>
      <w:r w:rsidR="0056753E">
        <w:rPr>
          <w:b/>
          <w:sz w:val="20"/>
          <w:szCs w:val="20"/>
          <w:lang w:val="sl-SI"/>
        </w:rPr>
        <w:t>o</w:t>
      </w:r>
      <w:r w:rsidRPr="0056753E">
        <w:rPr>
          <w:b/>
          <w:sz w:val="20"/>
          <w:szCs w:val="20"/>
          <w:lang w:val="sl-SI"/>
        </w:rPr>
        <w:t xml:space="preserve"> dokumentacij</w:t>
      </w:r>
      <w:r w:rsidR="0056753E">
        <w:rPr>
          <w:b/>
          <w:sz w:val="20"/>
          <w:szCs w:val="20"/>
          <w:lang w:val="sl-SI"/>
        </w:rPr>
        <w:t>o</w:t>
      </w:r>
      <w:r w:rsidRPr="0056753E">
        <w:rPr>
          <w:b/>
          <w:sz w:val="20"/>
          <w:szCs w:val="20"/>
          <w:lang w:val="sl-SI"/>
        </w:rPr>
        <w:t xml:space="preserve"> za pridobitev mnenj in gradbenega dovoljenja (DGD)</w:t>
      </w:r>
      <w:r w:rsidR="0056753E">
        <w:rPr>
          <w:b/>
          <w:sz w:val="20"/>
          <w:szCs w:val="20"/>
          <w:lang w:val="sl-SI"/>
        </w:rPr>
        <w:t xml:space="preserve">, </w:t>
      </w:r>
      <w:r w:rsidR="0056753E" w:rsidRPr="0004491E">
        <w:rPr>
          <w:bCs/>
          <w:sz w:val="20"/>
          <w:szCs w:val="20"/>
          <w:lang w:val="sl-SI"/>
        </w:rPr>
        <w:t>ki obsega zbirni prikaz z obrazci, tehničnim poročilom in lokacijskimi in tehničnimi prikazi</w:t>
      </w:r>
      <w:r w:rsidR="0090473D" w:rsidRPr="0004491E">
        <w:rPr>
          <w:bCs/>
          <w:sz w:val="20"/>
          <w:szCs w:val="20"/>
          <w:lang w:val="sl-SI"/>
        </w:rPr>
        <w:t>, vključno z vso potrebno dokumentacijo (ločene mape) za dograditev, prestavitev</w:t>
      </w:r>
      <w:r w:rsidR="00EB6F15" w:rsidRPr="0004491E">
        <w:rPr>
          <w:bCs/>
          <w:sz w:val="20"/>
          <w:szCs w:val="20"/>
          <w:lang w:val="sl-SI"/>
        </w:rPr>
        <w:t>, zaščite</w:t>
      </w:r>
      <w:r w:rsidR="0090473D" w:rsidRPr="0004491E">
        <w:rPr>
          <w:bCs/>
          <w:sz w:val="20"/>
          <w:szCs w:val="20"/>
          <w:lang w:val="sl-SI"/>
        </w:rPr>
        <w:t xml:space="preserve"> in priključitev GJI (vodovod, kanalizacija, elektrika, toplovod, TK, dostopi)</w:t>
      </w:r>
      <w:r w:rsidR="00E43CA3">
        <w:rPr>
          <w:bCs/>
          <w:sz w:val="20"/>
          <w:szCs w:val="20"/>
          <w:lang w:val="sl-SI"/>
        </w:rPr>
        <w:t>.</w:t>
      </w:r>
    </w:p>
    <w:p w14:paraId="50C64249" w14:textId="77777777" w:rsidR="00E43CA3" w:rsidRPr="0004491E" w:rsidRDefault="00E43CA3" w:rsidP="00E43CA3">
      <w:pPr>
        <w:ind w:left="720"/>
        <w:rPr>
          <w:bCs/>
          <w:sz w:val="20"/>
          <w:szCs w:val="20"/>
          <w:lang w:val="sl-SI"/>
        </w:rPr>
      </w:pPr>
    </w:p>
    <w:p w14:paraId="0FEC3664" w14:textId="7C1CC346" w:rsidR="00C8424E" w:rsidRPr="0004491E" w:rsidRDefault="00C8424E" w:rsidP="006C5A0F">
      <w:pPr>
        <w:numPr>
          <w:ilvl w:val="0"/>
          <w:numId w:val="12"/>
        </w:numPr>
        <w:ind w:left="720"/>
        <w:rPr>
          <w:sz w:val="20"/>
          <w:szCs w:val="20"/>
          <w:lang w:val="sl-SI"/>
        </w:rPr>
      </w:pPr>
      <w:r w:rsidRPr="0004491E">
        <w:rPr>
          <w:b/>
          <w:sz w:val="20"/>
          <w:szCs w:val="20"/>
          <w:lang w:val="sl-SI"/>
        </w:rPr>
        <w:t>Projektn</w:t>
      </w:r>
      <w:r w:rsidR="0056753E" w:rsidRPr="0004491E">
        <w:rPr>
          <w:b/>
          <w:sz w:val="20"/>
          <w:szCs w:val="20"/>
          <w:lang w:val="sl-SI"/>
        </w:rPr>
        <w:t>o</w:t>
      </w:r>
      <w:r w:rsidRPr="0004491E">
        <w:rPr>
          <w:b/>
          <w:sz w:val="20"/>
          <w:szCs w:val="20"/>
          <w:lang w:val="sl-SI"/>
        </w:rPr>
        <w:t xml:space="preserve"> dokumentacij</w:t>
      </w:r>
      <w:r w:rsidR="0056753E" w:rsidRPr="0004491E">
        <w:rPr>
          <w:b/>
          <w:sz w:val="20"/>
          <w:szCs w:val="20"/>
          <w:lang w:val="sl-SI"/>
        </w:rPr>
        <w:t>o</w:t>
      </w:r>
      <w:r w:rsidRPr="0004491E">
        <w:rPr>
          <w:b/>
          <w:sz w:val="20"/>
          <w:szCs w:val="20"/>
          <w:lang w:val="sl-SI"/>
        </w:rPr>
        <w:t xml:space="preserve"> za izvedbo gradnje (PZI)</w:t>
      </w:r>
      <w:r w:rsidR="0056753E" w:rsidRPr="0004491E">
        <w:rPr>
          <w:b/>
          <w:sz w:val="20"/>
          <w:szCs w:val="20"/>
          <w:lang w:val="sl-SI"/>
        </w:rPr>
        <w:t xml:space="preserve">, </w:t>
      </w:r>
      <w:r w:rsidR="0056753E" w:rsidRPr="0004491E">
        <w:rPr>
          <w:bCs/>
          <w:sz w:val="20"/>
          <w:szCs w:val="20"/>
          <w:lang w:val="sl-SI"/>
        </w:rPr>
        <w:t xml:space="preserve">izdelano v skladu z gradbenim dovoljenjem, projektno nalogo naročnika ter zahtevami, ki izhajajo iz certificiranja trajnostne gradnje, na obrazcih, v obliki in vsebini, ki izhaja iz Pravilnika. Prav tako </w:t>
      </w:r>
      <w:r w:rsidRPr="0004491E">
        <w:rPr>
          <w:sz w:val="20"/>
          <w:szCs w:val="20"/>
          <w:lang w:val="sl-SI"/>
        </w:rPr>
        <w:t xml:space="preserve">se v skladu z zahtevami naročnika v fazi PZI izdela tudi dodatno dokumentacijo in druge tehnične prikaze </w:t>
      </w:r>
      <w:r w:rsidR="009007EA">
        <w:rPr>
          <w:sz w:val="20"/>
          <w:szCs w:val="20"/>
          <w:lang w:val="sl-SI"/>
        </w:rPr>
        <w:t>ki</w:t>
      </w:r>
      <w:r w:rsidRPr="0004491E">
        <w:rPr>
          <w:sz w:val="20"/>
          <w:szCs w:val="20"/>
          <w:lang w:val="sl-SI"/>
        </w:rPr>
        <w:t xml:space="preserve"> so navedeni v 3. členu, </w:t>
      </w:r>
      <w:r w:rsidR="0090473D" w:rsidRPr="0004491E">
        <w:rPr>
          <w:sz w:val="20"/>
          <w:szCs w:val="20"/>
          <w:lang w:val="sl-SI"/>
        </w:rPr>
        <w:t>A</w:t>
      </w:r>
      <w:r w:rsidRPr="0004491E">
        <w:rPr>
          <w:sz w:val="20"/>
          <w:szCs w:val="20"/>
          <w:lang w:val="sl-SI"/>
        </w:rPr>
        <w:t xml:space="preserve">. </w:t>
      </w:r>
      <w:r w:rsidR="0090473D" w:rsidRPr="0004491E">
        <w:rPr>
          <w:sz w:val="20"/>
          <w:szCs w:val="20"/>
          <w:lang w:val="sl-SI"/>
        </w:rPr>
        <w:t>t</w:t>
      </w:r>
      <w:r w:rsidRPr="0004491E">
        <w:rPr>
          <w:sz w:val="20"/>
          <w:szCs w:val="20"/>
          <w:lang w:val="sl-SI"/>
        </w:rPr>
        <w:t>očka.</w:t>
      </w:r>
    </w:p>
    <w:p w14:paraId="3F5D5FF0" w14:textId="525A61F7" w:rsidR="00C8424E" w:rsidRDefault="00C8424E" w:rsidP="00C8424E">
      <w:pPr>
        <w:rPr>
          <w:sz w:val="20"/>
          <w:szCs w:val="20"/>
          <w:lang w:val="sl-SI"/>
        </w:rPr>
      </w:pPr>
      <w:r w:rsidRPr="0056753E">
        <w:rPr>
          <w:sz w:val="20"/>
          <w:szCs w:val="20"/>
          <w:lang w:val="sl-SI"/>
        </w:rPr>
        <w:t xml:space="preserve">Projektna dokumentacija PZI mora v skladu s 15. členom Pravilnika v vseh načrtih vsebovati vsa določila in podatke, grafične risbe, izračune, študije, opise itd. s katerimi je izkazano, da so v PZI dokumentaciji izpolnjene bistvene zahteve za: mehansko odpornost in stabilnost, varnost pred požarom, higiensko in zdravstveno zaščito ter zaščito okolja, varnosti pri uporabi, zaščito pred hrupom, varčevanje z energijo in </w:t>
      </w:r>
      <w:proofErr w:type="spellStart"/>
      <w:r w:rsidRPr="0056753E">
        <w:rPr>
          <w:sz w:val="20"/>
          <w:szCs w:val="20"/>
          <w:lang w:val="sl-SI"/>
        </w:rPr>
        <w:t>ohranjanjanjem</w:t>
      </w:r>
      <w:proofErr w:type="spellEnd"/>
      <w:r w:rsidRPr="0056753E">
        <w:rPr>
          <w:sz w:val="20"/>
          <w:szCs w:val="20"/>
          <w:lang w:val="sl-SI"/>
        </w:rPr>
        <w:t xml:space="preserve"> toplote, univerzalne graditve in rabe objektov </w:t>
      </w:r>
      <w:r w:rsidR="009007EA">
        <w:rPr>
          <w:sz w:val="20"/>
          <w:szCs w:val="20"/>
          <w:lang w:val="sl-SI"/>
        </w:rPr>
        <w:t>ter</w:t>
      </w:r>
      <w:r w:rsidRPr="0056753E">
        <w:rPr>
          <w:sz w:val="20"/>
          <w:szCs w:val="20"/>
          <w:lang w:val="sl-SI"/>
        </w:rPr>
        <w:t xml:space="preserve"> trajnostne rabe naravnih virov.</w:t>
      </w:r>
      <w:r w:rsidR="00AE4992">
        <w:rPr>
          <w:sz w:val="20"/>
          <w:szCs w:val="20"/>
          <w:lang w:val="sl-SI"/>
        </w:rPr>
        <w:t xml:space="preserve"> </w:t>
      </w:r>
    </w:p>
    <w:p w14:paraId="5ACD85B1" w14:textId="01A96A4C" w:rsidR="00AE4992" w:rsidRPr="0056753E" w:rsidRDefault="00AE4992" w:rsidP="00C8424E">
      <w:pPr>
        <w:rPr>
          <w:sz w:val="20"/>
          <w:szCs w:val="20"/>
          <w:lang w:val="sl-SI"/>
        </w:rPr>
      </w:pPr>
      <w:r>
        <w:rPr>
          <w:sz w:val="20"/>
          <w:szCs w:val="20"/>
          <w:lang w:val="sl-SI"/>
        </w:rPr>
        <w:t xml:space="preserve">PZI dokumentacija mora vsebovati tudi vhodne podatke za LCA in LCC analize, vključno s količinami, materiali, tehničnimi sistemi in predpostavkami, ki izhajajo iz projektne dokumentacije in skladno s podanimi navodili DGNB avditorja. </w:t>
      </w:r>
    </w:p>
    <w:p w14:paraId="7C365586" w14:textId="77777777" w:rsidR="00C8424E" w:rsidRPr="0056753E" w:rsidRDefault="00C8424E" w:rsidP="00C8424E">
      <w:pPr>
        <w:rPr>
          <w:sz w:val="20"/>
          <w:szCs w:val="20"/>
          <w:lang w:val="sl-SI"/>
        </w:rPr>
      </w:pPr>
      <w:r w:rsidRPr="0056753E">
        <w:rPr>
          <w:sz w:val="20"/>
          <w:szCs w:val="20"/>
          <w:lang w:val="sl-SI"/>
        </w:rPr>
        <w:t>V PZI izvajalec izdela načrte:</w:t>
      </w:r>
    </w:p>
    <w:p w14:paraId="4B7BDFA1" w14:textId="04566A89"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zbirni načrt</w:t>
      </w:r>
      <w:r w:rsidR="00E43CA3">
        <w:rPr>
          <w:rFonts w:ascii="Arial" w:hAnsi="Arial" w:cs="Arial"/>
          <w:sz w:val="20"/>
          <w:szCs w:val="20"/>
        </w:rPr>
        <w:t>;</w:t>
      </w:r>
    </w:p>
    <w:p w14:paraId="6A3EF755"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arhitekture z oznako 1;</w:t>
      </w:r>
    </w:p>
    <w:p w14:paraId="0CA35B89"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gradbeništva z oznako 2;</w:t>
      </w:r>
    </w:p>
    <w:p w14:paraId="71FB6092"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elektrotehnike z oznako 3;</w:t>
      </w:r>
    </w:p>
    <w:p w14:paraId="53B4BE05"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strojništva z oznako 4;</w:t>
      </w:r>
    </w:p>
    <w:p w14:paraId="5ED94341"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požarne varnosti z oznako 6;</w:t>
      </w:r>
    </w:p>
    <w:p w14:paraId="4FF5F917" w14:textId="77777777" w:rsidR="00C8424E" w:rsidRPr="0004491E" w:rsidRDefault="00C8424E" w:rsidP="0056753E">
      <w:pPr>
        <w:pStyle w:val="Odstavekseznama"/>
        <w:numPr>
          <w:ilvl w:val="0"/>
          <w:numId w:val="10"/>
        </w:numPr>
        <w:rPr>
          <w:rFonts w:ascii="Arial" w:hAnsi="Arial" w:cs="Arial"/>
          <w:sz w:val="20"/>
          <w:szCs w:val="20"/>
        </w:rPr>
      </w:pPr>
      <w:r w:rsidRPr="0004491E">
        <w:rPr>
          <w:rFonts w:ascii="Arial" w:hAnsi="Arial" w:cs="Arial"/>
          <w:sz w:val="20"/>
          <w:szCs w:val="20"/>
        </w:rPr>
        <w:t xml:space="preserve">načrti s področja </w:t>
      </w:r>
      <w:proofErr w:type="spellStart"/>
      <w:r w:rsidRPr="0004491E">
        <w:rPr>
          <w:rFonts w:ascii="Arial" w:hAnsi="Arial" w:cs="Arial"/>
          <w:sz w:val="20"/>
          <w:szCs w:val="20"/>
        </w:rPr>
        <w:t>geotehnologije</w:t>
      </w:r>
      <w:proofErr w:type="spellEnd"/>
      <w:r w:rsidRPr="0004491E">
        <w:rPr>
          <w:rFonts w:ascii="Arial" w:hAnsi="Arial" w:cs="Arial"/>
          <w:sz w:val="20"/>
          <w:szCs w:val="20"/>
        </w:rPr>
        <w:t xml:space="preserve"> in rudarstva z oznako 7;</w:t>
      </w:r>
    </w:p>
    <w:p w14:paraId="2A61D773"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geodezije z oznako 8;</w:t>
      </w:r>
    </w:p>
    <w:p w14:paraId="0693266E"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prometnega inženirstva z oznako 9;</w:t>
      </w:r>
    </w:p>
    <w:p w14:paraId="563600A8"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krajinske arhitekture z oznako 10;</w:t>
      </w:r>
    </w:p>
    <w:p w14:paraId="70C41DCC"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drugi načrti v skladu s predpisi z oznako 11;</w:t>
      </w:r>
    </w:p>
    <w:p w14:paraId="2EB8031C"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Dokumentacija z namenom preveritve bistvenih zahtev in druga potrebna dokumentacija</w:t>
      </w:r>
    </w:p>
    <w:p w14:paraId="645C2781" w14:textId="77777777" w:rsidR="00C8424E" w:rsidRPr="0056753E" w:rsidRDefault="00C8424E" w:rsidP="00C8424E">
      <w:pPr>
        <w:rPr>
          <w:sz w:val="20"/>
          <w:szCs w:val="20"/>
          <w:lang w:val="sl-SI"/>
        </w:rPr>
      </w:pPr>
      <w:r w:rsidRPr="0056753E">
        <w:rPr>
          <w:sz w:val="20"/>
          <w:szCs w:val="20"/>
          <w:lang w:val="sl-SI"/>
        </w:rPr>
        <w:t>(elaborati, študije, zasnove, strokovne ocene in tehnični dokumenti):</w:t>
      </w:r>
    </w:p>
    <w:p w14:paraId="3E647401" w14:textId="77777777"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elaborat učinkovite rabe energije z izkazom;</w:t>
      </w:r>
    </w:p>
    <w:p w14:paraId="2EC312AC" w14:textId="6568CF4F"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elaborat zaščite pred hrupom v stavbah z izkazom</w:t>
      </w:r>
      <w:r w:rsidR="003D7A27" w:rsidRPr="004343B2">
        <w:rPr>
          <w:rFonts w:ascii="Arial" w:hAnsi="Arial" w:cs="Arial"/>
          <w:sz w:val="20"/>
          <w:szCs w:val="20"/>
        </w:rPr>
        <w:t>, akustični koncept z dokazili za zunanje in notranje vire hrupa ter meritvami po izvedbi, kjer so potrebne</w:t>
      </w:r>
      <w:r w:rsidR="004343B2" w:rsidRPr="004343B2">
        <w:rPr>
          <w:rFonts w:ascii="Arial" w:hAnsi="Arial" w:cs="Arial"/>
          <w:sz w:val="20"/>
          <w:szCs w:val="20"/>
        </w:rPr>
        <w:t>;</w:t>
      </w:r>
      <w:r w:rsidR="003D7A27" w:rsidRPr="004343B2">
        <w:rPr>
          <w:rFonts w:ascii="Arial" w:hAnsi="Arial" w:cs="Arial"/>
          <w:sz w:val="20"/>
          <w:szCs w:val="20"/>
        </w:rPr>
        <w:t xml:space="preserve"> </w:t>
      </w:r>
      <w:r w:rsidRPr="004343B2">
        <w:rPr>
          <w:rFonts w:ascii="Arial" w:hAnsi="Arial" w:cs="Arial"/>
          <w:sz w:val="20"/>
          <w:szCs w:val="20"/>
        </w:rPr>
        <w:t xml:space="preserve"> </w:t>
      </w:r>
    </w:p>
    <w:p w14:paraId="0CB00ED4" w14:textId="77777777"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študija zagotavljanja OVE za delovanje stavbe in stavbnih sistemov;</w:t>
      </w:r>
    </w:p>
    <w:p w14:paraId="7B9ADF9B" w14:textId="6CDFABE8"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 xml:space="preserve">izdelava toplotne simulacije za zimsko in poletno ugodje, vključno s preveritvijo pregrevanja; </w:t>
      </w:r>
    </w:p>
    <w:p w14:paraId="38DBE825" w14:textId="6D72047B"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lastRenderedPageBreak/>
        <w:t>izdelava scenarija klimatske odpornosti na prihodnje razmere, zlasti poletne temperature, nalive in vpliv hrupa</w:t>
      </w:r>
      <w:r w:rsidR="004343B2" w:rsidRPr="004343B2">
        <w:rPr>
          <w:rFonts w:ascii="Arial" w:hAnsi="Arial" w:cs="Arial"/>
          <w:sz w:val="20"/>
          <w:szCs w:val="20"/>
        </w:rPr>
        <w:t>;</w:t>
      </w:r>
      <w:r w:rsidRPr="004343B2">
        <w:rPr>
          <w:rFonts w:ascii="Arial" w:hAnsi="Arial" w:cs="Arial"/>
          <w:sz w:val="20"/>
          <w:szCs w:val="20"/>
        </w:rPr>
        <w:t xml:space="preserve"> </w:t>
      </w:r>
    </w:p>
    <w:p w14:paraId="63B4DFE2" w14:textId="3C60A2A9"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načrt prezračevanja in dokazovanja pretokov zraka</w:t>
      </w:r>
      <w:r w:rsidR="004343B2" w:rsidRPr="004343B2">
        <w:rPr>
          <w:rFonts w:ascii="Arial" w:hAnsi="Arial" w:cs="Arial"/>
          <w:sz w:val="20"/>
          <w:szCs w:val="20"/>
        </w:rPr>
        <w:t>;</w:t>
      </w:r>
    </w:p>
    <w:p w14:paraId="3386A852" w14:textId="5AF6E5E1"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načrt meritev kakovosti notranjega zraka, pred certifikacijo, vključno z VOC/formaldehidom in izborom prostorov za meritev</w:t>
      </w:r>
      <w:r w:rsidR="004343B2" w:rsidRPr="004343B2">
        <w:rPr>
          <w:rFonts w:ascii="Arial" w:hAnsi="Arial" w:cs="Arial"/>
          <w:sz w:val="20"/>
          <w:szCs w:val="20"/>
        </w:rPr>
        <w:t>;</w:t>
      </w:r>
    </w:p>
    <w:p w14:paraId="59359349" w14:textId="49162C4A"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študija osončenja objekta ter osvetljenosti notranjih prostorov</w:t>
      </w:r>
      <w:r w:rsidR="00386074" w:rsidRPr="004343B2">
        <w:rPr>
          <w:rFonts w:ascii="Arial" w:hAnsi="Arial" w:cs="Arial"/>
          <w:sz w:val="20"/>
          <w:szCs w:val="20"/>
        </w:rPr>
        <w:t xml:space="preserve"> (izračun dnevne svetlobe, bleščanja in umetne razsvetljave za stanovanja in skupne prostore)</w:t>
      </w:r>
      <w:r w:rsidRPr="004343B2">
        <w:rPr>
          <w:rFonts w:ascii="Arial" w:hAnsi="Arial" w:cs="Arial"/>
          <w:sz w:val="20"/>
          <w:szCs w:val="20"/>
        </w:rPr>
        <w:t xml:space="preserve"> </w:t>
      </w:r>
      <w:r w:rsidR="004343B2" w:rsidRPr="004343B2">
        <w:rPr>
          <w:rFonts w:ascii="Arial" w:hAnsi="Arial" w:cs="Arial"/>
          <w:sz w:val="20"/>
          <w:szCs w:val="20"/>
        </w:rPr>
        <w:t>;</w:t>
      </w:r>
    </w:p>
    <w:p w14:paraId="7760412A" w14:textId="392EF577" w:rsidR="00C8424E" w:rsidRPr="004343B2" w:rsidRDefault="00386074"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 xml:space="preserve">izračun porabe pitne in odpadne vode po DGNB metodologiji in </w:t>
      </w:r>
      <w:r w:rsidR="00C8424E" w:rsidRPr="004343B2">
        <w:rPr>
          <w:rFonts w:ascii="Arial" w:hAnsi="Arial" w:cs="Arial"/>
          <w:sz w:val="20"/>
          <w:szCs w:val="20"/>
        </w:rPr>
        <w:t>študija varčevanja s pitno vodo in študija zbiranja in uporabe padavinske vode;</w:t>
      </w:r>
    </w:p>
    <w:p w14:paraId="42B0ECCE" w14:textId="77777777"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 xml:space="preserve">popis del s </w:t>
      </w:r>
      <w:proofErr w:type="spellStart"/>
      <w:r w:rsidRPr="004343B2">
        <w:rPr>
          <w:rFonts w:ascii="Arial" w:hAnsi="Arial" w:cs="Arial"/>
          <w:sz w:val="20"/>
          <w:szCs w:val="20"/>
        </w:rPr>
        <w:t>predizmerami</w:t>
      </w:r>
      <w:proofErr w:type="spellEnd"/>
      <w:r w:rsidRPr="004343B2">
        <w:rPr>
          <w:rFonts w:ascii="Arial" w:hAnsi="Arial" w:cs="Arial"/>
          <w:sz w:val="20"/>
          <w:szCs w:val="20"/>
        </w:rPr>
        <w:t xml:space="preserve"> in predračun;</w:t>
      </w:r>
    </w:p>
    <w:p w14:paraId="1DACD999" w14:textId="41BDE263" w:rsidR="00EB6F15" w:rsidRPr="004343B2" w:rsidRDefault="00EB6F15" w:rsidP="00EB6F15">
      <w:pPr>
        <w:numPr>
          <w:ilvl w:val="0"/>
          <w:numId w:val="29"/>
        </w:numPr>
        <w:rPr>
          <w:bCs/>
          <w:sz w:val="20"/>
          <w:szCs w:val="20"/>
          <w:lang w:val="sl-SI"/>
        </w:rPr>
      </w:pPr>
      <w:r w:rsidRPr="004343B2">
        <w:rPr>
          <w:bCs/>
          <w:sz w:val="20"/>
          <w:szCs w:val="20"/>
          <w:lang w:val="sl-SI"/>
        </w:rPr>
        <w:t>Dokumentacija (ločene mape) za dograditev, prestavitev, zaščite in priključitev GJI</w:t>
      </w:r>
      <w:r w:rsidR="00E51B2E" w:rsidRPr="004343B2">
        <w:rPr>
          <w:bCs/>
          <w:sz w:val="20"/>
          <w:szCs w:val="20"/>
          <w:lang w:val="sl-SI"/>
        </w:rPr>
        <w:t>:</w:t>
      </w:r>
    </w:p>
    <w:p w14:paraId="15738F74" w14:textId="77777777"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TK priključka,</w:t>
      </w:r>
    </w:p>
    <w:p w14:paraId="0D531761" w14:textId="77777777"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elektro priključka,</w:t>
      </w:r>
    </w:p>
    <w:p w14:paraId="60066D0A" w14:textId="079C871C"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vodovodnega priključka</w:t>
      </w:r>
      <w:r w:rsidR="00E43CA3" w:rsidRPr="004343B2">
        <w:rPr>
          <w:rFonts w:ascii="Arial" w:hAnsi="Arial" w:cs="Arial"/>
          <w:sz w:val="20"/>
          <w:szCs w:val="20"/>
        </w:rPr>
        <w:t>,</w:t>
      </w:r>
    </w:p>
    <w:p w14:paraId="47B4AD98" w14:textId="1AF7FB4A"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priključka na fekalno in meteorno kanalizacijo oz. načrt odvodnjavanja</w:t>
      </w:r>
      <w:r w:rsidR="00E43CA3" w:rsidRPr="004343B2">
        <w:rPr>
          <w:rFonts w:ascii="Arial" w:hAnsi="Arial" w:cs="Arial"/>
          <w:sz w:val="20"/>
          <w:szCs w:val="20"/>
        </w:rPr>
        <w:t>,</w:t>
      </w:r>
    </w:p>
    <w:p w14:paraId="79747363" w14:textId="36700F9D"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priključevanja na daljinsko ogrevanje</w:t>
      </w:r>
      <w:r w:rsidR="00E43CA3" w:rsidRPr="004343B2">
        <w:rPr>
          <w:rFonts w:ascii="Arial" w:hAnsi="Arial" w:cs="Arial"/>
          <w:sz w:val="20"/>
          <w:szCs w:val="20"/>
        </w:rPr>
        <w:t>,</w:t>
      </w:r>
    </w:p>
    <w:p w14:paraId="523E23A6" w14:textId="5EFA108E" w:rsidR="00E51B2E" w:rsidRPr="004343B2" w:rsidRDefault="00E51B2E" w:rsidP="00E51B2E">
      <w:pPr>
        <w:numPr>
          <w:ilvl w:val="1"/>
          <w:numId w:val="29"/>
        </w:numPr>
        <w:rPr>
          <w:bCs/>
          <w:sz w:val="20"/>
          <w:szCs w:val="20"/>
          <w:lang w:val="sl-SI"/>
        </w:rPr>
      </w:pPr>
      <w:r w:rsidRPr="004343B2">
        <w:rPr>
          <w:bCs/>
          <w:sz w:val="20"/>
          <w:szCs w:val="20"/>
          <w:lang w:val="sl-SI"/>
        </w:rPr>
        <w:t>načrt priključevanja na cestno omrežje.</w:t>
      </w:r>
    </w:p>
    <w:p w14:paraId="4A89667D" w14:textId="6D2CED85" w:rsidR="00EB6F15" w:rsidRPr="004343B2" w:rsidRDefault="00EB6F15" w:rsidP="00EB6F15">
      <w:pPr>
        <w:pStyle w:val="Odstavekseznama"/>
        <w:numPr>
          <w:ilvl w:val="0"/>
          <w:numId w:val="32"/>
        </w:numPr>
        <w:ind w:left="709"/>
        <w:rPr>
          <w:rFonts w:ascii="Arial" w:hAnsi="Arial" w:cs="Arial"/>
          <w:sz w:val="20"/>
          <w:szCs w:val="20"/>
        </w:rPr>
      </w:pPr>
      <w:r w:rsidRPr="004343B2">
        <w:rPr>
          <w:rFonts w:ascii="Arial" w:hAnsi="Arial" w:cs="Arial"/>
          <w:sz w:val="20"/>
          <w:szCs w:val="20"/>
        </w:rPr>
        <w:t>Dodatna dokumentacijo faze PZI:</w:t>
      </w:r>
    </w:p>
    <w:p w14:paraId="69D9D230" w14:textId="77777777" w:rsidR="00C8424E" w:rsidRPr="004343B2" w:rsidRDefault="00C8424E" w:rsidP="0056753E">
      <w:pPr>
        <w:numPr>
          <w:ilvl w:val="1"/>
          <w:numId w:val="20"/>
        </w:numPr>
        <w:ind w:left="1134"/>
        <w:rPr>
          <w:sz w:val="20"/>
          <w:szCs w:val="20"/>
          <w:lang w:val="sl-SI"/>
        </w:rPr>
      </w:pPr>
      <w:r w:rsidRPr="004343B2">
        <w:rPr>
          <w:sz w:val="20"/>
          <w:szCs w:val="20"/>
          <w:lang w:val="sl-SI"/>
        </w:rPr>
        <w:t>navodila za izvedbo;</w:t>
      </w:r>
    </w:p>
    <w:p w14:paraId="646167A2"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tehnični prikazi opažev;</w:t>
      </w:r>
    </w:p>
    <w:p w14:paraId="07D196C9"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montaže in demontaže gradbenih elementov in stikov požarno odpornih gradbenih elementov in sklopov, ki ne vplivajo na izpolnjevanje bistvenih zahtev;</w:t>
      </w:r>
    </w:p>
    <w:p w14:paraId="0E9243D6"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shem in detajlov gradbenih, obrtniških in inštalacijskih del, ki ne vplivajo na izpolnjevanje bistvenih zahtev;</w:t>
      </w:r>
    </w:p>
    <w:p w14:paraId="1C411FAB" w14:textId="1DF36997" w:rsidR="00C8424E" w:rsidRPr="004343B2" w:rsidRDefault="00C8424E" w:rsidP="0056753E">
      <w:pPr>
        <w:numPr>
          <w:ilvl w:val="1"/>
          <w:numId w:val="20"/>
        </w:numPr>
        <w:ind w:left="1134"/>
        <w:rPr>
          <w:sz w:val="20"/>
          <w:szCs w:val="20"/>
          <w:lang w:val="sl-SI"/>
        </w:rPr>
      </w:pPr>
      <w:r w:rsidRPr="004343B2">
        <w:rPr>
          <w:sz w:val="20"/>
          <w:szCs w:val="20"/>
          <w:lang w:val="sl-SI"/>
        </w:rPr>
        <w:t xml:space="preserve">tehnične prikaze notranje opreme (dispozicija opreme), </w:t>
      </w:r>
    </w:p>
    <w:p w14:paraId="09689C12"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in navodila za vgradnjo opreme;</w:t>
      </w:r>
    </w:p>
    <w:p w14:paraId="0D3813D1"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zaščite obstoječih dreves med gradnjo;</w:t>
      </w:r>
    </w:p>
    <w:p w14:paraId="3B5CF206" w14:textId="6A799AD0" w:rsidR="00C8424E" w:rsidRPr="004343B2" w:rsidRDefault="00C8424E" w:rsidP="0056753E">
      <w:pPr>
        <w:numPr>
          <w:ilvl w:val="1"/>
          <w:numId w:val="20"/>
        </w:numPr>
        <w:ind w:left="1134"/>
        <w:rPr>
          <w:sz w:val="20"/>
          <w:szCs w:val="20"/>
          <w:lang w:val="sl-SI"/>
        </w:rPr>
      </w:pPr>
      <w:r w:rsidRPr="004343B2">
        <w:rPr>
          <w:sz w:val="20"/>
          <w:szCs w:val="20"/>
          <w:lang w:val="sl-SI"/>
        </w:rPr>
        <w:t xml:space="preserve">drugi tehnični prikazi: </w:t>
      </w:r>
    </w:p>
    <w:p w14:paraId="77BD9363" w14:textId="77777777" w:rsidR="00C8424E" w:rsidRPr="004343B2" w:rsidRDefault="00C8424E" w:rsidP="0056753E">
      <w:pPr>
        <w:pStyle w:val="Odstavekseznama"/>
        <w:numPr>
          <w:ilvl w:val="2"/>
          <w:numId w:val="20"/>
        </w:numPr>
        <w:ind w:left="1985"/>
        <w:rPr>
          <w:rFonts w:ascii="Arial" w:hAnsi="Arial" w:cs="Arial"/>
          <w:sz w:val="20"/>
          <w:szCs w:val="20"/>
        </w:rPr>
      </w:pPr>
      <w:r w:rsidRPr="004343B2">
        <w:rPr>
          <w:rFonts w:ascii="Arial" w:hAnsi="Arial" w:cs="Arial"/>
          <w:sz w:val="20"/>
          <w:szCs w:val="20"/>
        </w:rPr>
        <w:t>načrt gospodarjenja z gradbenimi odpadki,</w:t>
      </w:r>
    </w:p>
    <w:p w14:paraId="3ECC3A8C" w14:textId="77777777" w:rsidR="00C8424E" w:rsidRPr="004343B2" w:rsidRDefault="00C8424E" w:rsidP="0056753E">
      <w:pPr>
        <w:pStyle w:val="Odstavekseznama"/>
        <w:numPr>
          <w:ilvl w:val="2"/>
          <w:numId w:val="20"/>
        </w:numPr>
        <w:ind w:left="1985"/>
        <w:rPr>
          <w:rFonts w:ascii="Arial" w:hAnsi="Arial" w:cs="Arial"/>
          <w:sz w:val="20"/>
          <w:szCs w:val="20"/>
        </w:rPr>
      </w:pPr>
      <w:r w:rsidRPr="004343B2">
        <w:rPr>
          <w:rFonts w:ascii="Arial" w:hAnsi="Arial" w:cs="Arial"/>
          <w:sz w:val="20"/>
          <w:szCs w:val="20"/>
        </w:rPr>
        <w:t>elaborat preprečevanja in zmanjševanja emisije delcev iz gradbišča,</w:t>
      </w:r>
    </w:p>
    <w:p w14:paraId="02877029" w14:textId="58E63A55" w:rsidR="00386074" w:rsidRPr="004343B2" w:rsidRDefault="0056753E" w:rsidP="0056753E">
      <w:pPr>
        <w:pStyle w:val="Odstavekseznama"/>
        <w:numPr>
          <w:ilvl w:val="2"/>
          <w:numId w:val="20"/>
        </w:numPr>
        <w:ind w:left="1985"/>
        <w:rPr>
          <w:rFonts w:ascii="Arial" w:hAnsi="Arial" w:cs="Arial"/>
          <w:sz w:val="20"/>
          <w:szCs w:val="20"/>
        </w:rPr>
      </w:pPr>
      <w:r w:rsidRPr="004343B2">
        <w:rPr>
          <w:rFonts w:ascii="Arial" w:hAnsi="Arial" w:cs="Arial"/>
          <w:sz w:val="20"/>
          <w:szCs w:val="20"/>
        </w:rPr>
        <w:t xml:space="preserve">navodila za </w:t>
      </w:r>
      <w:proofErr w:type="spellStart"/>
      <w:r w:rsidRPr="004343B2">
        <w:rPr>
          <w:rFonts w:ascii="Arial" w:hAnsi="Arial" w:cs="Arial"/>
          <w:sz w:val="20"/>
          <w:szCs w:val="20"/>
        </w:rPr>
        <w:t>uporabo</w:t>
      </w:r>
      <w:r w:rsidR="00386074" w:rsidRPr="004343B2">
        <w:rPr>
          <w:rFonts w:ascii="Arial" w:hAnsi="Arial" w:cs="Arial"/>
          <w:sz w:val="20"/>
          <w:szCs w:val="20"/>
        </w:rPr>
        <w:t>,</w:t>
      </w:r>
      <w:r w:rsidRPr="004343B2">
        <w:rPr>
          <w:rFonts w:ascii="Arial" w:hAnsi="Arial" w:cs="Arial"/>
          <w:sz w:val="20"/>
          <w:szCs w:val="20"/>
        </w:rPr>
        <w:t>vzdrževane</w:t>
      </w:r>
      <w:proofErr w:type="spellEnd"/>
      <w:r w:rsidR="00386074" w:rsidRPr="004343B2">
        <w:rPr>
          <w:rFonts w:ascii="Arial" w:hAnsi="Arial" w:cs="Arial"/>
          <w:sz w:val="20"/>
          <w:szCs w:val="20"/>
        </w:rPr>
        <w:t>, preglede in čiščenje</w:t>
      </w:r>
      <w:r w:rsidRPr="004343B2">
        <w:rPr>
          <w:rFonts w:ascii="Arial" w:hAnsi="Arial" w:cs="Arial"/>
          <w:sz w:val="20"/>
          <w:szCs w:val="20"/>
        </w:rPr>
        <w:t xml:space="preserve"> objekta</w:t>
      </w:r>
      <w:r w:rsidR="00386074" w:rsidRPr="004343B2">
        <w:rPr>
          <w:rFonts w:ascii="Arial" w:hAnsi="Arial" w:cs="Arial"/>
          <w:sz w:val="20"/>
          <w:szCs w:val="20"/>
        </w:rPr>
        <w:t>.</w:t>
      </w:r>
    </w:p>
    <w:p w14:paraId="3CEFB27F" w14:textId="77777777" w:rsidR="00C8424E" w:rsidRPr="004343B2" w:rsidRDefault="00C8424E" w:rsidP="0056753E">
      <w:pPr>
        <w:pStyle w:val="Odstavekseznama"/>
        <w:numPr>
          <w:ilvl w:val="0"/>
          <w:numId w:val="35"/>
        </w:numPr>
        <w:ind w:left="709"/>
        <w:rPr>
          <w:rFonts w:ascii="Arial" w:hAnsi="Arial" w:cs="Arial"/>
          <w:sz w:val="20"/>
          <w:szCs w:val="20"/>
        </w:rPr>
      </w:pPr>
      <w:r w:rsidRPr="004343B2">
        <w:rPr>
          <w:rFonts w:ascii="Arial" w:hAnsi="Arial" w:cs="Arial"/>
          <w:sz w:val="20"/>
          <w:szCs w:val="20"/>
        </w:rPr>
        <w:t>Drugi prikazi:</w:t>
      </w:r>
    </w:p>
    <w:p w14:paraId="4C87D5FA" w14:textId="0E80D8E9" w:rsidR="00C8424E" w:rsidRPr="004343B2" w:rsidRDefault="00C8424E" w:rsidP="0004491E">
      <w:pPr>
        <w:numPr>
          <w:ilvl w:val="1"/>
          <w:numId w:val="18"/>
        </w:numPr>
        <w:ind w:left="1134"/>
        <w:rPr>
          <w:sz w:val="20"/>
          <w:szCs w:val="20"/>
          <w:lang w:val="sl-SI"/>
        </w:rPr>
      </w:pPr>
      <w:r w:rsidRPr="004343B2">
        <w:rPr>
          <w:sz w:val="20"/>
          <w:szCs w:val="20"/>
          <w:lang w:val="sl-SI"/>
        </w:rPr>
        <w:t xml:space="preserve">katalog vseh tipičnih stanovanj za vsakega od </w:t>
      </w:r>
      <w:r w:rsidR="0056753E" w:rsidRPr="004343B2">
        <w:rPr>
          <w:sz w:val="20"/>
          <w:szCs w:val="20"/>
          <w:lang w:val="sl-SI"/>
        </w:rPr>
        <w:t>o</w:t>
      </w:r>
      <w:r w:rsidRPr="004343B2">
        <w:rPr>
          <w:sz w:val="20"/>
          <w:szCs w:val="20"/>
          <w:lang w:val="sl-SI"/>
        </w:rPr>
        <w:t>bjektov v M 1:50 in seznamom vseh prostorov v posameznem tipu stanovanja in pripadajočih prostorov k stanovanju;</w:t>
      </w:r>
    </w:p>
    <w:p w14:paraId="1228B269" w14:textId="6D281934" w:rsidR="00C8424E" w:rsidRPr="004343B2" w:rsidRDefault="00C8424E" w:rsidP="0056753E">
      <w:pPr>
        <w:numPr>
          <w:ilvl w:val="1"/>
          <w:numId w:val="18"/>
        </w:numPr>
        <w:ind w:left="1134"/>
        <w:rPr>
          <w:sz w:val="20"/>
          <w:szCs w:val="20"/>
          <w:lang w:val="sl-SI"/>
        </w:rPr>
      </w:pPr>
      <w:r w:rsidRPr="004343B2">
        <w:rPr>
          <w:sz w:val="20"/>
          <w:szCs w:val="20"/>
          <w:lang w:val="sl-SI"/>
        </w:rPr>
        <w:t>prikaz prilagoditev stanovanj za gibalno ovirane osebe v M 1:50;</w:t>
      </w:r>
    </w:p>
    <w:p w14:paraId="660502B2" w14:textId="153E5C5B" w:rsidR="00E51B2E" w:rsidRPr="004343B2" w:rsidRDefault="00C8424E" w:rsidP="003C5C2A">
      <w:pPr>
        <w:numPr>
          <w:ilvl w:val="1"/>
          <w:numId w:val="18"/>
        </w:numPr>
        <w:ind w:left="1134"/>
        <w:rPr>
          <w:sz w:val="20"/>
          <w:szCs w:val="20"/>
          <w:lang w:val="sl-SI"/>
        </w:rPr>
      </w:pPr>
      <w:r w:rsidRPr="004343B2">
        <w:rPr>
          <w:sz w:val="20"/>
          <w:szCs w:val="20"/>
          <w:lang w:val="sl-SI"/>
        </w:rPr>
        <w:t>prikaz površin in indikatorjev po priloženi razpredelnici (.</w:t>
      </w:r>
      <w:proofErr w:type="spellStart"/>
      <w:r w:rsidRPr="004343B2">
        <w:rPr>
          <w:sz w:val="20"/>
          <w:szCs w:val="20"/>
          <w:lang w:val="sl-SI"/>
        </w:rPr>
        <w:t>xls</w:t>
      </w:r>
      <w:proofErr w:type="spellEnd"/>
      <w:r w:rsidRPr="004343B2">
        <w:rPr>
          <w:sz w:val="20"/>
          <w:szCs w:val="20"/>
          <w:lang w:val="sl-SI"/>
        </w:rPr>
        <w:t>);</w:t>
      </w:r>
    </w:p>
    <w:p w14:paraId="062D1BA4" w14:textId="77777777" w:rsidR="00E43CA3" w:rsidRPr="0056753E" w:rsidRDefault="00E43CA3" w:rsidP="00E43CA3">
      <w:pPr>
        <w:ind w:left="709"/>
        <w:rPr>
          <w:sz w:val="20"/>
          <w:szCs w:val="20"/>
          <w:lang w:val="sl-SI"/>
        </w:rPr>
      </w:pPr>
    </w:p>
    <w:p w14:paraId="0D5D279B" w14:textId="2FB8558D" w:rsidR="00C8424E" w:rsidRPr="003C5C2A" w:rsidRDefault="00C8424E" w:rsidP="00A41560">
      <w:pPr>
        <w:numPr>
          <w:ilvl w:val="0"/>
          <w:numId w:val="12"/>
        </w:numPr>
        <w:rPr>
          <w:b/>
          <w:sz w:val="20"/>
          <w:szCs w:val="20"/>
          <w:lang w:val="sl-SI"/>
        </w:rPr>
      </w:pPr>
      <w:r w:rsidRPr="003C5C2A">
        <w:rPr>
          <w:b/>
          <w:sz w:val="20"/>
          <w:szCs w:val="20"/>
          <w:lang w:val="sl-SI"/>
        </w:rPr>
        <w:t xml:space="preserve">Dokumentacija za </w:t>
      </w:r>
      <w:r w:rsidR="00CE3DE8" w:rsidRPr="003C5C2A">
        <w:rPr>
          <w:b/>
          <w:sz w:val="20"/>
          <w:szCs w:val="20"/>
          <w:lang w:val="sl-SI"/>
        </w:rPr>
        <w:t>izvedbo javnega naročila za izbor izvajalca GOI del</w:t>
      </w:r>
    </w:p>
    <w:p w14:paraId="49C5133D" w14:textId="77777777" w:rsidR="00C8424E" w:rsidRPr="003C5C2A" w:rsidRDefault="00C8424E" w:rsidP="00CE3DE8">
      <w:pPr>
        <w:numPr>
          <w:ilvl w:val="0"/>
          <w:numId w:val="17"/>
        </w:numPr>
        <w:ind w:left="709"/>
        <w:rPr>
          <w:sz w:val="20"/>
          <w:szCs w:val="20"/>
          <w:lang w:val="sl-SI"/>
        </w:rPr>
      </w:pPr>
      <w:r w:rsidRPr="003C5C2A">
        <w:rPr>
          <w:sz w:val="20"/>
          <w:szCs w:val="20"/>
          <w:lang w:val="sl-SI"/>
        </w:rPr>
        <w:t>Priprava projektne dokumentacije za razpis izvedbenih del na nivoju obdelave načrtov PZI s tehničnimi opisi, načrti in shemami v skladu s predpisi o javnem naročanju oziroma s pogodbo med naročnikom in projektantom.</w:t>
      </w:r>
    </w:p>
    <w:p w14:paraId="287FF243" w14:textId="3871FABF" w:rsidR="00C8424E" w:rsidRPr="0004491E" w:rsidRDefault="00C8424E" w:rsidP="00CE3DE8">
      <w:pPr>
        <w:numPr>
          <w:ilvl w:val="0"/>
          <w:numId w:val="17"/>
        </w:numPr>
        <w:ind w:left="709"/>
        <w:rPr>
          <w:sz w:val="20"/>
          <w:szCs w:val="20"/>
          <w:lang w:val="sl-SI"/>
        </w:rPr>
      </w:pPr>
      <w:r w:rsidRPr="0004491E">
        <w:rPr>
          <w:sz w:val="20"/>
          <w:szCs w:val="20"/>
          <w:lang w:val="sl-SI"/>
        </w:rPr>
        <w:t>Za razpis izvedbe GOI del projektant, izdela ustrezne risbe, tehnologijo in oceni rok gradnje, predlaga splošne pogoje za izvedbo, ki vključujejo življenjsko in garancijsko dobo vitalnih delov objekta (materialov, tehničnih sistemov, opreme, naprav ..), diagrame in tabele, ki so potrebne za razumevanje zahtev iz razpisa.</w:t>
      </w:r>
    </w:p>
    <w:p w14:paraId="4F7DCBC8" w14:textId="77777777" w:rsidR="00C8424E" w:rsidRPr="0004491E" w:rsidRDefault="00C8424E" w:rsidP="00CE3DE8">
      <w:pPr>
        <w:numPr>
          <w:ilvl w:val="0"/>
          <w:numId w:val="17"/>
        </w:numPr>
        <w:ind w:left="709"/>
        <w:rPr>
          <w:sz w:val="20"/>
          <w:szCs w:val="20"/>
          <w:lang w:val="sl-SI"/>
        </w:rPr>
      </w:pPr>
      <w:r w:rsidRPr="0004491E">
        <w:rPr>
          <w:sz w:val="20"/>
          <w:szCs w:val="20"/>
          <w:lang w:val="sl-SI"/>
        </w:rPr>
        <w:t>Grobi terminski plan izvedbe.</w:t>
      </w:r>
    </w:p>
    <w:p w14:paraId="614B5752" w14:textId="1272DDBA" w:rsidR="003C5975" w:rsidRDefault="00C8424E" w:rsidP="00CE3DE8">
      <w:pPr>
        <w:numPr>
          <w:ilvl w:val="0"/>
          <w:numId w:val="17"/>
        </w:numPr>
        <w:ind w:left="709"/>
        <w:rPr>
          <w:sz w:val="20"/>
          <w:szCs w:val="20"/>
          <w:lang w:val="sl-SI"/>
        </w:rPr>
      </w:pPr>
      <w:r w:rsidRPr="0004491E">
        <w:rPr>
          <w:sz w:val="20"/>
          <w:szCs w:val="20"/>
          <w:lang w:val="sl-SI"/>
        </w:rPr>
        <w:t>Program monitoringa objektov in komunalnih vodov v vplivnem območju gradnje</w:t>
      </w:r>
      <w:r w:rsidR="0004491E">
        <w:rPr>
          <w:sz w:val="20"/>
          <w:szCs w:val="20"/>
          <w:lang w:val="sl-SI"/>
        </w:rPr>
        <w:t>.</w:t>
      </w:r>
    </w:p>
    <w:p w14:paraId="492CC366" w14:textId="77777777" w:rsidR="00E43CA3" w:rsidRPr="0004491E" w:rsidRDefault="00E43CA3" w:rsidP="00E43CA3">
      <w:pPr>
        <w:ind w:left="709"/>
        <w:rPr>
          <w:sz w:val="20"/>
          <w:szCs w:val="20"/>
          <w:lang w:val="sl-SI"/>
        </w:rPr>
      </w:pPr>
    </w:p>
    <w:p w14:paraId="39B0F493" w14:textId="4F276028" w:rsidR="00CE3DE8" w:rsidRPr="00E43CA3" w:rsidRDefault="00CE3DE8" w:rsidP="0004491E">
      <w:pPr>
        <w:pStyle w:val="Odstavekseznama"/>
        <w:numPr>
          <w:ilvl w:val="0"/>
          <w:numId w:val="12"/>
        </w:numPr>
        <w:ind w:left="1276"/>
        <w:jc w:val="both"/>
        <w:rPr>
          <w:rFonts w:ascii="Arial" w:hAnsi="Arial" w:cs="Arial"/>
          <w:b/>
          <w:bCs/>
          <w:sz w:val="20"/>
          <w:szCs w:val="20"/>
        </w:rPr>
      </w:pPr>
      <w:r w:rsidRPr="00A3187F">
        <w:rPr>
          <w:rFonts w:ascii="Arial" w:hAnsi="Arial" w:cs="Arial"/>
          <w:b/>
          <w:bCs/>
          <w:sz w:val="20"/>
          <w:szCs w:val="20"/>
        </w:rPr>
        <w:t xml:space="preserve">Projektna dokumentacija izvedenih del (PID) </w:t>
      </w:r>
      <w:r w:rsidRPr="00A3187F">
        <w:rPr>
          <w:rFonts w:ascii="Arial" w:hAnsi="Arial" w:cs="Arial"/>
          <w:sz w:val="20"/>
          <w:szCs w:val="20"/>
        </w:rPr>
        <w:t xml:space="preserve">se izdela v obsegu, ki je potreben za pridobitev uporabnega dovoljenja ter kasneje namenjena uporabi in vzdrževanju objekta. </w:t>
      </w:r>
      <w:r w:rsidRPr="00A3187F">
        <w:rPr>
          <w:rFonts w:ascii="Arial" w:hAnsi="Arial" w:cs="Arial"/>
          <w:sz w:val="20"/>
          <w:szCs w:val="20"/>
        </w:rPr>
        <w:lastRenderedPageBreak/>
        <w:t xml:space="preserve">Dokumentacija mora prikazovati odstopanja od DGD in PZI dokumentacije, na način, ki omogoča jasno prepoznavnost spremenjenih delov ali lastnosti objekta. Vsebuje zbirni načrt in ostale načrte. </w:t>
      </w:r>
      <w:r w:rsidR="00A3187F" w:rsidRPr="00A3187F">
        <w:rPr>
          <w:rFonts w:ascii="Arial" w:hAnsi="Arial" w:cs="Arial"/>
          <w:sz w:val="20"/>
          <w:szCs w:val="20"/>
        </w:rPr>
        <w:t>Vključno z izdelavo navodil za obratovanje</w:t>
      </w:r>
      <w:r w:rsidR="00386074">
        <w:rPr>
          <w:rFonts w:ascii="Arial" w:hAnsi="Arial" w:cs="Arial"/>
          <w:sz w:val="20"/>
          <w:szCs w:val="20"/>
        </w:rPr>
        <w:t xml:space="preserve">, </w:t>
      </w:r>
      <w:r w:rsidR="00A3187F" w:rsidRPr="00A3187F">
        <w:rPr>
          <w:rFonts w:ascii="Arial" w:hAnsi="Arial" w:cs="Arial"/>
          <w:sz w:val="20"/>
          <w:szCs w:val="20"/>
        </w:rPr>
        <w:t>vzdrževanje</w:t>
      </w:r>
      <w:r w:rsidR="00386074">
        <w:rPr>
          <w:rFonts w:ascii="Arial" w:hAnsi="Arial" w:cs="Arial"/>
          <w:sz w:val="20"/>
          <w:szCs w:val="20"/>
        </w:rPr>
        <w:t>, preglede in čiščenje</w:t>
      </w:r>
      <w:r w:rsidR="00A3187F" w:rsidRPr="00A3187F">
        <w:rPr>
          <w:rFonts w:ascii="Arial" w:hAnsi="Arial" w:cs="Arial"/>
          <w:sz w:val="20"/>
          <w:szCs w:val="20"/>
        </w:rPr>
        <w:t xml:space="preserve"> objekta za skupne dele in posamezne dele stavb</w:t>
      </w:r>
      <w:r w:rsidR="00386074">
        <w:rPr>
          <w:rFonts w:ascii="Arial" w:hAnsi="Arial" w:cs="Arial"/>
          <w:sz w:val="20"/>
          <w:szCs w:val="20"/>
        </w:rPr>
        <w:t xml:space="preserve"> ter načrt vzdrževanja zelenih površin, posebej zelene strehe nad garažo;</w:t>
      </w:r>
      <w:r w:rsidR="00A3187F" w:rsidRPr="00A3187F">
        <w:rPr>
          <w:rFonts w:ascii="Arial" w:hAnsi="Arial" w:cs="Arial"/>
          <w:sz w:val="20"/>
          <w:szCs w:val="20"/>
        </w:rPr>
        <w:t xml:space="preserve"> skladno z veljavno zakonodajo kot sestavni del zahteve za izdajo uporabnega dovoljenja</w:t>
      </w:r>
      <w:r w:rsidR="00386074">
        <w:rPr>
          <w:rFonts w:ascii="Arial" w:hAnsi="Arial" w:cs="Arial"/>
          <w:sz w:val="20"/>
          <w:szCs w:val="20"/>
        </w:rPr>
        <w:t xml:space="preserve"> in za potrebe procesa trajnostnega certificiranja</w:t>
      </w:r>
      <w:r w:rsidR="00A3187F">
        <w:rPr>
          <w:rFonts w:ascii="Arial" w:hAnsi="Arial" w:cs="Arial"/>
          <w:sz w:val="20"/>
          <w:szCs w:val="20"/>
        </w:rPr>
        <w:t>.</w:t>
      </w:r>
    </w:p>
    <w:p w14:paraId="1F3C101B" w14:textId="77777777" w:rsidR="00E43CA3" w:rsidRPr="00A3187F" w:rsidRDefault="00E43CA3" w:rsidP="00E43CA3">
      <w:pPr>
        <w:pStyle w:val="Odstavekseznama"/>
        <w:ind w:left="1276"/>
        <w:jc w:val="both"/>
        <w:rPr>
          <w:rFonts w:ascii="Arial" w:hAnsi="Arial" w:cs="Arial"/>
          <w:b/>
          <w:bCs/>
          <w:sz w:val="20"/>
          <w:szCs w:val="20"/>
        </w:rPr>
      </w:pPr>
    </w:p>
    <w:p w14:paraId="10BFEFEA" w14:textId="77777777" w:rsidR="00E51B2E" w:rsidRDefault="00CE3DE8" w:rsidP="0004491E">
      <w:pPr>
        <w:pStyle w:val="Odstavekseznama"/>
        <w:numPr>
          <w:ilvl w:val="0"/>
          <w:numId w:val="12"/>
        </w:numPr>
        <w:jc w:val="both"/>
        <w:rPr>
          <w:rFonts w:ascii="Arial" w:hAnsi="Arial" w:cs="Arial"/>
          <w:b/>
          <w:bCs/>
          <w:sz w:val="20"/>
          <w:szCs w:val="20"/>
        </w:rPr>
      </w:pPr>
      <w:r>
        <w:rPr>
          <w:rFonts w:ascii="Arial" w:hAnsi="Arial" w:cs="Arial"/>
          <w:b/>
          <w:bCs/>
          <w:sz w:val="20"/>
          <w:szCs w:val="20"/>
        </w:rPr>
        <w:t>Komercialna dokumentacija</w:t>
      </w:r>
      <w:r w:rsidR="00E51B2E">
        <w:rPr>
          <w:rFonts w:ascii="Arial" w:hAnsi="Arial" w:cs="Arial"/>
          <w:b/>
          <w:bCs/>
          <w:sz w:val="20"/>
          <w:szCs w:val="20"/>
        </w:rPr>
        <w:t>:</w:t>
      </w:r>
    </w:p>
    <w:p w14:paraId="19F9A764" w14:textId="3F551FCF" w:rsidR="00CE3DE8" w:rsidRPr="00B146F2" w:rsidRDefault="00561693" w:rsidP="00B146F2">
      <w:pPr>
        <w:pStyle w:val="Odstavekseznama"/>
        <w:numPr>
          <w:ilvl w:val="0"/>
          <w:numId w:val="36"/>
        </w:numPr>
        <w:rPr>
          <w:rFonts w:ascii="Arial" w:hAnsi="Arial" w:cs="Arial"/>
          <w:b/>
          <w:bCs/>
          <w:sz w:val="20"/>
          <w:szCs w:val="20"/>
        </w:rPr>
      </w:pPr>
      <w:r w:rsidRPr="00B146F2">
        <w:rPr>
          <w:rFonts w:ascii="Arial" w:hAnsi="Arial" w:cs="Arial"/>
          <w:sz w:val="20"/>
          <w:szCs w:val="20"/>
        </w:rPr>
        <w:t>za predajo bodočim najemnikom stanovanj, ki se izdela za vsako posamezno stanovanje in zajema podatke o lokaciji stanovanja in shrambe, površini, opisni legi in razporeditvi prostorov ter priključnih mestih za opremo</w:t>
      </w:r>
      <w:r w:rsidR="003C5C2A" w:rsidRPr="00B146F2">
        <w:rPr>
          <w:rFonts w:ascii="Arial" w:hAnsi="Arial" w:cs="Arial"/>
          <w:sz w:val="20"/>
          <w:szCs w:val="20"/>
        </w:rPr>
        <w:t xml:space="preserve"> in</w:t>
      </w:r>
    </w:p>
    <w:p w14:paraId="6D36065A" w14:textId="09E19265" w:rsidR="00E51B2E" w:rsidRPr="00B146F2" w:rsidRDefault="00E51B2E" w:rsidP="00B146F2">
      <w:pPr>
        <w:pStyle w:val="Odstavekseznama"/>
        <w:numPr>
          <w:ilvl w:val="0"/>
          <w:numId w:val="36"/>
        </w:numPr>
        <w:rPr>
          <w:rFonts w:ascii="Arial" w:hAnsi="Arial" w:cs="Arial"/>
          <w:sz w:val="20"/>
          <w:szCs w:val="20"/>
        </w:rPr>
      </w:pPr>
      <w:r w:rsidRPr="00B146F2">
        <w:rPr>
          <w:rFonts w:ascii="Arial" w:hAnsi="Arial" w:cs="Arial"/>
          <w:sz w:val="20"/>
          <w:szCs w:val="20"/>
        </w:rPr>
        <w:t>predstavitvena gradiva vključno z visokokakovostno 3D predstavitvijo načrtovane gradnje</w:t>
      </w:r>
      <w:r w:rsidR="003C5C2A" w:rsidRPr="00B146F2">
        <w:rPr>
          <w:rFonts w:ascii="Arial" w:hAnsi="Arial" w:cs="Arial"/>
          <w:sz w:val="20"/>
          <w:szCs w:val="20"/>
        </w:rPr>
        <w:t>.</w:t>
      </w:r>
    </w:p>
    <w:p w14:paraId="45C1F43D" w14:textId="77777777" w:rsidR="0090473D" w:rsidRPr="0090473D" w:rsidRDefault="0090473D" w:rsidP="0004491E">
      <w:pPr>
        <w:pStyle w:val="Odstavekseznama"/>
        <w:jc w:val="both"/>
        <w:rPr>
          <w:rFonts w:ascii="Arial" w:hAnsi="Arial" w:cs="Arial"/>
          <w:b/>
          <w:bCs/>
          <w:sz w:val="20"/>
          <w:szCs w:val="20"/>
        </w:rPr>
      </w:pPr>
    </w:p>
    <w:p w14:paraId="0907C406" w14:textId="50779F3C" w:rsidR="00C8424E" w:rsidRPr="000D161E" w:rsidRDefault="0090473D" w:rsidP="000D161E">
      <w:pPr>
        <w:numPr>
          <w:ilvl w:val="0"/>
          <w:numId w:val="12"/>
        </w:numPr>
        <w:rPr>
          <w:sz w:val="20"/>
          <w:szCs w:val="20"/>
          <w:lang w:val="sl-SI"/>
        </w:rPr>
      </w:pPr>
      <w:r>
        <w:rPr>
          <w:b/>
          <w:sz w:val="20"/>
          <w:szCs w:val="20"/>
          <w:lang w:val="sl-SI"/>
        </w:rPr>
        <w:t>S</w:t>
      </w:r>
      <w:r w:rsidRPr="0056753E">
        <w:rPr>
          <w:b/>
          <w:sz w:val="20"/>
          <w:szCs w:val="20"/>
          <w:lang w:val="sl-SI"/>
        </w:rPr>
        <w:t>odelovanje in zastopanje investitorja v upravnih postopkih</w:t>
      </w:r>
      <w:r w:rsidRPr="0056753E">
        <w:rPr>
          <w:sz w:val="20"/>
          <w:szCs w:val="20"/>
          <w:lang w:val="sl-SI"/>
        </w:rPr>
        <w:t>, usklajevanje vseh udeležencev v postopkih pridobivanja upravnih dovoljenj in pridobitev</w:t>
      </w:r>
      <w:r>
        <w:rPr>
          <w:sz w:val="20"/>
          <w:szCs w:val="20"/>
          <w:lang w:val="sl-SI"/>
        </w:rPr>
        <w:t xml:space="preserve"> potrebnih pogojev, mnenj, soglasij in dovoljenj, če so potrebna po področnih predpisih, vključno</w:t>
      </w:r>
      <w:r w:rsidRPr="0056753E">
        <w:rPr>
          <w:sz w:val="20"/>
          <w:szCs w:val="20"/>
          <w:lang w:val="sl-SI"/>
        </w:rPr>
        <w:t xml:space="preserve"> </w:t>
      </w:r>
      <w:r>
        <w:rPr>
          <w:sz w:val="20"/>
          <w:szCs w:val="20"/>
          <w:lang w:val="sl-SI"/>
        </w:rPr>
        <w:t xml:space="preserve">s pridobitvijo </w:t>
      </w:r>
      <w:r w:rsidRPr="0056753E">
        <w:rPr>
          <w:sz w:val="20"/>
          <w:szCs w:val="20"/>
          <w:lang w:val="sl-SI"/>
        </w:rPr>
        <w:t>gradbenega dovoljenja</w:t>
      </w:r>
      <w:r>
        <w:rPr>
          <w:sz w:val="20"/>
          <w:szCs w:val="20"/>
          <w:lang w:val="sl-SI"/>
        </w:rPr>
        <w:t xml:space="preserve"> in uporabnega dovoljenja</w:t>
      </w:r>
      <w:r w:rsidRPr="0056753E">
        <w:rPr>
          <w:sz w:val="20"/>
          <w:szCs w:val="20"/>
          <w:lang w:val="sl-SI"/>
        </w:rPr>
        <w:t>.</w:t>
      </w:r>
    </w:p>
    <w:p w14:paraId="100D8B61" w14:textId="77777777" w:rsidR="00C8424E" w:rsidRPr="00C8424E" w:rsidRDefault="00C8424E" w:rsidP="00C8424E">
      <w:pPr>
        <w:rPr>
          <w:sz w:val="20"/>
          <w:szCs w:val="20"/>
          <w:highlight w:val="yellow"/>
          <w:lang w:val="sl-SI"/>
        </w:rPr>
      </w:pPr>
    </w:p>
    <w:p w14:paraId="5F3F5283" w14:textId="34A0BDD7" w:rsidR="000D161E" w:rsidRPr="00355159" w:rsidRDefault="00355159" w:rsidP="00C8424E">
      <w:pPr>
        <w:rPr>
          <w:sz w:val="20"/>
          <w:szCs w:val="20"/>
          <w:lang w:val="sl-SI"/>
        </w:rPr>
      </w:pPr>
      <w:r>
        <w:rPr>
          <w:sz w:val="20"/>
          <w:szCs w:val="20"/>
          <w:lang w:val="sl-SI"/>
        </w:rPr>
        <w:t>(</w:t>
      </w:r>
      <w:r w:rsidR="00AE4992">
        <w:rPr>
          <w:sz w:val="20"/>
          <w:szCs w:val="20"/>
          <w:lang w:val="sl-SI"/>
        </w:rPr>
        <w:t>5</w:t>
      </w:r>
      <w:r>
        <w:rPr>
          <w:sz w:val="20"/>
          <w:szCs w:val="20"/>
          <w:lang w:val="sl-SI"/>
        </w:rPr>
        <w:t xml:space="preserve">) </w:t>
      </w:r>
      <w:r w:rsidR="00C8424E" w:rsidRPr="003C5975">
        <w:rPr>
          <w:sz w:val="20"/>
          <w:szCs w:val="20"/>
          <w:lang w:val="sl-SI"/>
        </w:rPr>
        <w:t xml:space="preserve">Zaradi zagotovitve kontrole kvalitete bo naročnik angažiral strokovnjake za pregled projektne dokumentacije, katerih pripombe bo moral izvajalec upoštevati. </w:t>
      </w:r>
      <w:r w:rsidR="000D161E" w:rsidRPr="00355159">
        <w:rPr>
          <w:sz w:val="20"/>
          <w:szCs w:val="20"/>
          <w:lang w:val="sl-SI"/>
        </w:rPr>
        <w:t>Naročnik bo angažiral strokovnjaka za trajnostni certificiranje, ki bo pregledal dokumentacijo in podal pripombe, ki jih bo izvajalec dolžan upoštevati.</w:t>
      </w:r>
    </w:p>
    <w:p w14:paraId="3D9D6708" w14:textId="77777777" w:rsidR="000D161E" w:rsidRDefault="000D161E" w:rsidP="00C8424E">
      <w:pPr>
        <w:rPr>
          <w:sz w:val="20"/>
          <w:szCs w:val="20"/>
          <w:highlight w:val="yellow"/>
          <w:lang w:val="sl-SI"/>
        </w:rPr>
      </w:pPr>
    </w:p>
    <w:p w14:paraId="5EF8D2F7" w14:textId="159FBCBF" w:rsidR="000D161E" w:rsidRPr="00E43CA3" w:rsidRDefault="00355159" w:rsidP="00C8424E">
      <w:pPr>
        <w:rPr>
          <w:sz w:val="20"/>
          <w:szCs w:val="20"/>
          <w:lang w:val="sl-SI"/>
        </w:rPr>
      </w:pPr>
      <w:r>
        <w:rPr>
          <w:sz w:val="20"/>
          <w:szCs w:val="20"/>
          <w:lang w:val="sl-SI"/>
        </w:rPr>
        <w:t>(</w:t>
      </w:r>
      <w:r w:rsidR="00AE4992">
        <w:rPr>
          <w:sz w:val="20"/>
          <w:szCs w:val="20"/>
          <w:lang w:val="sl-SI"/>
        </w:rPr>
        <w:t>6</w:t>
      </w:r>
      <w:r>
        <w:rPr>
          <w:sz w:val="20"/>
          <w:szCs w:val="20"/>
          <w:lang w:val="sl-SI"/>
        </w:rPr>
        <w:t xml:space="preserve">) </w:t>
      </w:r>
      <w:r w:rsidR="000D161E" w:rsidRPr="003C5975">
        <w:rPr>
          <w:sz w:val="20"/>
          <w:szCs w:val="20"/>
          <w:lang w:val="sl-SI"/>
        </w:rPr>
        <w:t xml:space="preserve">Za vse faze dokumentacije se sprotno izvajajo strokovni pregledi s strani naročnika oz. pooblaščencev naročnika. Naročnik bo končni izdelek vsake posamezne faze prevzel in potrdil ali pisno zahteval dopolnitev ali jo zavrnil skladno z roki določenimi v </w:t>
      </w:r>
      <w:r w:rsidR="000D161E" w:rsidRPr="00E43CA3">
        <w:rPr>
          <w:sz w:val="20"/>
          <w:szCs w:val="20"/>
          <w:lang w:val="sl-SI"/>
        </w:rPr>
        <w:t>1</w:t>
      </w:r>
      <w:r w:rsidR="009E08DA" w:rsidRPr="00E43CA3">
        <w:rPr>
          <w:sz w:val="20"/>
          <w:szCs w:val="20"/>
          <w:lang w:val="sl-SI"/>
        </w:rPr>
        <w:t>0</w:t>
      </w:r>
      <w:r w:rsidR="000D161E" w:rsidRPr="00E43CA3">
        <w:rPr>
          <w:sz w:val="20"/>
          <w:szCs w:val="20"/>
          <w:lang w:val="sl-SI"/>
        </w:rPr>
        <w:t>. členu te pogodbe.</w:t>
      </w:r>
    </w:p>
    <w:p w14:paraId="7194FC6B" w14:textId="77777777" w:rsidR="000D161E" w:rsidRPr="00C8424E" w:rsidRDefault="000D161E" w:rsidP="00C8424E">
      <w:pPr>
        <w:rPr>
          <w:sz w:val="20"/>
          <w:szCs w:val="20"/>
          <w:highlight w:val="yellow"/>
          <w:lang w:val="sl-SI"/>
        </w:rPr>
      </w:pPr>
    </w:p>
    <w:p w14:paraId="38B60026" w14:textId="2C18A47C" w:rsidR="00C8424E" w:rsidRPr="003C5975" w:rsidRDefault="00A012BE" w:rsidP="00C8424E">
      <w:pPr>
        <w:rPr>
          <w:sz w:val="20"/>
          <w:szCs w:val="20"/>
          <w:lang w:val="sl-SI"/>
        </w:rPr>
      </w:pPr>
      <w:r>
        <w:rPr>
          <w:sz w:val="20"/>
          <w:szCs w:val="20"/>
          <w:lang w:val="sl-SI"/>
        </w:rPr>
        <w:t>(</w:t>
      </w:r>
      <w:r w:rsidR="00AE4992">
        <w:rPr>
          <w:sz w:val="20"/>
          <w:szCs w:val="20"/>
          <w:lang w:val="sl-SI"/>
        </w:rPr>
        <w:t>7</w:t>
      </w:r>
      <w:r>
        <w:rPr>
          <w:sz w:val="20"/>
          <w:szCs w:val="20"/>
          <w:lang w:val="sl-SI"/>
        </w:rPr>
        <w:t xml:space="preserve">) </w:t>
      </w:r>
      <w:r w:rsidR="00C8424E" w:rsidRPr="003C5975">
        <w:rPr>
          <w:sz w:val="20"/>
          <w:szCs w:val="20"/>
          <w:lang w:val="sl-SI"/>
        </w:rPr>
        <w:t>V primeru, da ima naročnik upravičene pripombe na prevzeto delo, jih mora projektant odpraviti</w:t>
      </w:r>
      <w:r w:rsidR="00C8424E" w:rsidRPr="00E43CA3">
        <w:rPr>
          <w:sz w:val="20"/>
          <w:szCs w:val="20"/>
          <w:lang w:val="sl-SI"/>
        </w:rPr>
        <w:t xml:space="preserve"> oz</w:t>
      </w:r>
      <w:r w:rsidR="00C8424E" w:rsidRPr="003C5975">
        <w:rPr>
          <w:sz w:val="20"/>
          <w:szCs w:val="20"/>
          <w:lang w:val="sl-SI"/>
        </w:rPr>
        <w:t>iroma jih po dogovoru z naročnikom upoštevati v naslednjih fazah projektne dokumentacije.</w:t>
      </w:r>
    </w:p>
    <w:p w14:paraId="0DD8AAD2" w14:textId="77777777" w:rsidR="00C8424E" w:rsidRPr="00C8424E" w:rsidRDefault="00C8424E" w:rsidP="00C8424E">
      <w:pPr>
        <w:rPr>
          <w:sz w:val="20"/>
          <w:szCs w:val="20"/>
          <w:highlight w:val="yellow"/>
          <w:lang w:val="sl-SI"/>
        </w:rPr>
      </w:pPr>
    </w:p>
    <w:p w14:paraId="4C1E012C" w14:textId="77777777" w:rsidR="00C8424E" w:rsidRPr="00A3187F" w:rsidRDefault="00C8424E" w:rsidP="00A41560">
      <w:pPr>
        <w:numPr>
          <w:ilvl w:val="0"/>
          <w:numId w:val="11"/>
        </w:numPr>
        <w:rPr>
          <w:sz w:val="20"/>
          <w:szCs w:val="20"/>
          <w:lang w:val="sl-SI"/>
        </w:rPr>
      </w:pPr>
      <w:r w:rsidRPr="00A3187F">
        <w:rPr>
          <w:b/>
          <w:sz w:val="20"/>
          <w:szCs w:val="20"/>
          <w:lang w:val="sl-SI"/>
        </w:rPr>
        <w:t>Vodenje in koordinacija izdelave projektne in druge dokumentacije</w:t>
      </w:r>
    </w:p>
    <w:p w14:paraId="675F2B41" w14:textId="77777777" w:rsidR="000D161E" w:rsidRDefault="000D161E" w:rsidP="00C8424E">
      <w:pPr>
        <w:rPr>
          <w:sz w:val="20"/>
          <w:szCs w:val="20"/>
          <w:lang w:val="sl-SI"/>
        </w:rPr>
      </w:pPr>
    </w:p>
    <w:p w14:paraId="361FC861" w14:textId="486AEC42" w:rsidR="00C8424E" w:rsidRPr="00A3187F" w:rsidRDefault="00E43CA3" w:rsidP="00C8424E">
      <w:pPr>
        <w:rPr>
          <w:sz w:val="20"/>
          <w:szCs w:val="20"/>
          <w:lang w:val="sl-SI"/>
        </w:rPr>
      </w:pPr>
      <w:r>
        <w:rPr>
          <w:sz w:val="20"/>
          <w:szCs w:val="20"/>
          <w:lang w:val="sl-SI"/>
        </w:rPr>
        <w:t>(</w:t>
      </w:r>
      <w:r w:rsidR="00AE4992">
        <w:rPr>
          <w:sz w:val="20"/>
          <w:szCs w:val="20"/>
          <w:lang w:val="sl-SI"/>
        </w:rPr>
        <w:t>8</w:t>
      </w:r>
      <w:r>
        <w:rPr>
          <w:sz w:val="20"/>
          <w:szCs w:val="20"/>
          <w:lang w:val="sl-SI"/>
        </w:rPr>
        <w:t xml:space="preserve">) </w:t>
      </w:r>
      <w:r w:rsidR="00C8424E" w:rsidRPr="00A3187F">
        <w:rPr>
          <w:sz w:val="20"/>
          <w:szCs w:val="20"/>
          <w:lang w:val="sl-SI"/>
        </w:rPr>
        <w:t>Vodja projektiranja je, poleg nalog, zadolžitev in odgovornosti, ki izhajajo iz določil Gradbenega zakona (Uradni list RS, št. 199/21, 105/22 – ZZNŠPP</w:t>
      </w:r>
      <w:r w:rsidR="00C8424E" w:rsidRPr="009E08DA">
        <w:rPr>
          <w:sz w:val="20"/>
          <w:szCs w:val="20"/>
          <w:lang w:val="sl-SI"/>
        </w:rPr>
        <w:t xml:space="preserve">, </w:t>
      </w:r>
      <w:hyperlink r:id="rId8" w:tgtFrame="_blank" w:tooltip="Zakon o spremembah Gradbenega zakona (GZ-1A)" w:history="1">
        <w:r w:rsidR="00C8424E" w:rsidRPr="009E08DA">
          <w:rPr>
            <w:rStyle w:val="Hiperpovezava"/>
            <w:color w:val="auto"/>
            <w:sz w:val="20"/>
            <w:szCs w:val="20"/>
            <w:u w:val="none"/>
            <w:lang w:val="sl-SI"/>
          </w:rPr>
          <w:t>133/23</w:t>
        </w:r>
      </w:hyperlink>
      <w:r w:rsidR="00C74B40">
        <w:rPr>
          <w:sz w:val="20"/>
          <w:szCs w:val="20"/>
          <w:lang w:val="sl-SI"/>
        </w:rPr>
        <w:t>,</w:t>
      </w:r>
      <w:r w:rsidR="00C8424E" w:rsidRPr="009E08DA">
        <w:rPr>
          <w:sz w:val="20"/>
          <w:szCs w:val="20"/>
          <w:lang w:val="sl-SI"/>
        </w:rPr>
        <w:t> </w:t>
      </w:r>
      <w:hyperlink r:id="rId9" w:tgtFrame="_blank" w:tooltip="Zakon o spremembah in dopolnitvah Zakona o arhitekturni in inženirski dejavnosti (ZAID-A)" w:history="1">
        <w:r w:rsidR="00C8424E" w:rsidRPr="009E08DA">
          <w:rPr>
            <w:rStyle w:val="Hiperpovezava"/>
            <w:color w:val="auto"/>
            <w:sz w:val="20"/>
            <w:szCs w:val="20"/>
            <w:u w:val="none"/>
            <w:lang w:val="sl-SI"/>
          </w:rPr>
          <w:t>85/24</w:t>
        </w:r>
      </w:hyperlink>
      <w:r w:rsidR="00C8424E" w:rsidRPr="009E08DA">
        <w:rPr>
          <w:sz w:val="20"/>
          <w:szCs w:val="20"/>
          <w:lang w:val="sl-SI"/>
        </w:rPr>
        <w:t> – ZAID-A</w:t>
      </w:r>
      <w:r w:rsidR="00A3187F" w:rsidRPr="009E08DA">
        <w:rPr>
          <w:sz w:val="20"/>
          <w:szCs w:val="20"/>
          <w:lang w:val="sl-SI"/>
        </w:rPr>
        <w:t xml:space="preserve">, </w:t>
      </w:r>
      <w:hyperlink r:id="rId10" w:tgtFrame="_blank" w:tooltip="Odločba o razveljavitvi 146. člena Gradbenega zakona" w:history="1">
        <w:r w:rsidR="00A3187F" w:rsidRPr="009E08DA">
          <w:rPr>
            <w:rStyle w:val="Hiperpovezava"/>
            <w:color w:val="auto"/>
            <w:sz w:val="20"/>
            <w:szCs w:val="20"/>
            <w:u w:val="none"/>
            <w:lang w:val="sl-SI"/>
          </w:rPr>
          <w:t>47/25</w:t>
        </w:r>
      </w:hyperlink>
      <w:r w:rsidR="00A3187F" w:rsidRPr="009E08DA">
        <w:rPr>
          <w:sz w:val="20"/>
          <w:szCs w:val="20"/>
          <w:lang w:val="sl-SI"/>
        </w:rPr>
        <w:t xml:space="preserve"> – </w:t>
      </w:r>
      <w:proofErr w:type="spellStart"/>
      <w:r w:rsidR="00A3187F" w:rsidRPr="009E08DA">
        <w:rPr>
          <w:sz w:val="20"/>
          <w:szCs w:val="20"/>
          <w:lang w:val="sl-SI"/>
        </w:rPr>
        <w:t>odl</w:t>
      </w:r>
      <w:proofErr w:type="spellEnd"/>
      <w:r w:rsidR="00A3187F" w:rsidRPr="009E08DA">
        <w:rPr>
          <w:sz w:val="20"/>
          <w:szCs w:val="20"/>
          <w:lang w:val="sl-SI"/>
        </w:rPr>
        <w:t>. US in </w:t>
      </w:r>
      <w:hyperlink r:id="rId11" w:tgtFrame="_blank" w:tooltip="Zakon o spremembah in dopolnitvah Gradbenega zakona (GZ-1B)" w:history="1">
        <w:r w:rsidR="00A3187F" w:rsidRPr="009E08DA">
          <w:rPr>
            <w:rStyle w:val="Hiperpovezava"/>
            <w:color w:val="auto"/>
            <w:sz w:val="20"/>
            <w:szCs w:val="20"/>
            <w:u w:val="none"/>
            <w:lang w:val="sl-SI"/>
          </w:rPr>
          <w:t>75/25</w:t>
        </w:r>
      </w:hyperlink>
      <w:r w:rsidR="00C8424E" w:rsidRPr="00A3187F">
        <w:rPr>
          <w:sz w:val="20"/>
          <w:szCs w:val="20"/>
          <w:lang w:val="sl-SI"/>
        </w:rPr>
        <w:t>) oz. iz področne zakonodaje, ki bo v času izdelave vsebine javnega naročila v veljavi in uporabi v Republiki Sloveniji, še:</w:t>
      </w:r>
    </w:p>
    <w:p w14:paraId="7C571171" w14:textId="77777777" w:rsidR="00C8424E" w:rsidRPr="00A3187F" w:rsidRDefault="00C8424E" w:rsidP="00A41560">
      <w:pPr>
        <w:numPr>
          <w:ilvl w:val="0"/>
          <w:numId w:val="24"/>
        </w:numPr>
        <w:rPr>
          <w:sz w:val="20"/>
          <w:szCs w:val="20"/>
          <w:lang w:val="sl-SI"/>
        </w:rPr>
      </w:pPr>
      <w:r w:rsidRPr="00A3187F">
        <w:rPr>
          <w:sz w:val="20"/>
          <w:szCs w:val="20"/>
          <w:lang w:val="sl-SI"/>
        </w:rPr>
        <w:t>zadolžen za imenovanje pooblaščenih arhitektov in inženirjev posameznih strokovnih področij, ki sestavljajo projekt,</w:t>
      </w:r>
    </w:p>
    <w:p w14:paraId="334524F2" w14:textId="77777777" w:rsidR="00C8424E" w:rsidRPr="00A3187F" w:rsidRDefault="00C8424E" w:rsidP="00A41560">
      <w:pPr>
        <w:numPr>
          <w:ilvl w:val="0"/>
          <w:numId w:val="24"/>
        </w:numPr>
        <w:rPr>
          <w:sz w:val="20"/>
          <w:szCs w:val="20"/>
          <w:lang w:val="sl-SI"/>
        </w:rPr>
      </w:pPr>
      <w:r w:rsidRPr="00A3187F">
        <w:rPr>
          <w:sz w:val="20"/>
          <w:szCs w:val="20"/>
          <w:lang w:val="sl-SI"/>
        </w:rPr>
        <w:t xml:space="preserve">odgovoren za koordinacijo izvedbe vseh sestavnih delov projekta, </w:t>
      </w:r>
    </w:p>
    <w:p w14:paraId="7EA72C5B" w14:textId="77777777" w:rsidR="00C8424E" w:rsidRPr="00A3187F" w:rsidRDefault="00C8424E" w:rsidP="00A41560">
      <w:pPr>
        <w:numPr>
          <w:ilvl w:val="0"/>
          <w:numId w:val="24"/>
        </w:numPr>
        <w:rPr>
          <w:sz w:val="20"/>
          <w:szCs w:val="20"/>
          <w:lang w:val="sl-SI"/>
        </w:rPr>
      </w:pPr>
      <w:r w:rsidRPr="00A3187F">
        <w:rPr>
          <w:sz w:val="20"/>
          <w:szCs w:val="20"/>
          <w:lang w:val="sl-SI"/>
        </w:rPr>
        <w:t>odgovoren za koordinacijo pooblaščenih arhitektov in inženirjev posameznih strokovnih področij ter ostalih strokovnjakov, ki sodelujejo pri izdelavi projektne dokumentacije,</w:t>
      </w:r>
    </w:p>
    <w:p w14:paraId="6E5D9418" w14:textId="77777777" w:rsidR="00C8424E" w:rsidRPr="00A3187F" w:rsidRDefault="00C8424E" w:rsidP="00A41560">
      <w:pPr>
        <w:numPr>
          <w:ilvl w:val="0"/>
          <w:numId w:val="24"/>
        </w:numPr>
        <w:rPr>
          <w:sz w:val="20"/>
          <w:szCs w:val="20"/>
          <w:lang w:val="sl-SI"/>
        </w:rPr>
      </w:pPr>
      <w:r w:rsidRPr="00A3187F">
        <w:rPr>
          <w:sz w:val="20"/>
          <w:szCs w:val="20"/>
          <w:lang w:val="sl-SI"/>
        </w:rPr>
        <w:t>odgovoren za medsebojno usklajenost posameznih delov projekta,</w:t>
      </w:r>
    </w:p>
    <w:p w14:paraId="1707526F" w14:textId="77777777" w:rsidR="00C8424E" w:rsidRPr="00A3187F" w:rsidRDefault="00C8424E" w:rsidP="00A41560">
      <w:pPr>
        <w:numPr>
          <w:ilvl w:val="0"/>
          <w:numId w:val="24"/>
        </w:numPr>
        <w:rPr>
          <w:sz w:val="20"/>
          <w:szCs w:val="20"/>
          <w:lang w:val="sl-SI"/>
        </w:rPr>
      </w:pPr>
      <w:r w:rsidRPr="00A3187F">
        <w:rPr>
          <w:sz w:val="20"/>
          <w:szCs w:val="20"/>
          <w:lang w:val="sl-SI"/>
        </w:rPr>
        <w:t>odgovoren za zagotovitev izvajanja notranje kontrole usklajenosti in pravilnosti izdelane projektne dokumentacije in elaboratov s strani odgovorne osebe notranje kontrole,</w:t>
      </w:r>
    </w:p>
    <w:p w14:paraId="7BCBB558" w14:textId="77777777" w:rsidR="00C8424E" w:rsidRPr="00A3187F" w:rsidRDefault="00C8424E" w:rsidP="00A41560">
      <w:pPr>
        <w:numPr>
          <w:ilvl w:val="0"/>
          <w:numId w:val="24"/>
        </w:numPr>
        <w:rPr>
          <w:sz w:val="20"/>
          <w:szCs w:val="20"/>
          <w:lang w:val="sl-SI"/>
        </w:rPr>
      </w:pPr>
      <w:r w:rsidRPr="00A3187F">
        <w:rPr>
          <w:sz w:val="20"/>
          <w:szCs w:val="20"/>
          <w:lang w:val="sl-SI"/>
        </w:rPr>
        <w:t>odgovoren za medsebojno usklajenost projektov sosednjih območjih in mejne javne infrastrukture,</w:t>
      </w:r>
    </w:p>
    <w:p w14:paraId="50F8F9B6" w14:textId="77777777" w:rsidR="00C8424E" w:rsidRPr="00A3187F" w:rsidRDefault="00C8424E" w:rsidP="00A41560">
      <w:pPr>
        <w:numPr>
          <w:ilvl w:val="0"/>
          <w:numId w:val="24"/>
        </w:numPr>
        <w:rPr>
          <w:sz w:val="20"/>
          <w:szCs w:val="20"/>
          <w:lang w:val="sl-SI"/>
        </w:rPr>
      </w:pPr>
      <w:r w:rsidRPr="00A3187F">
        <w:rPr>
          <w:sz w:val="20"/>
          <w:szCs w:val="20"/>
          <w:lang w:val="sl-SI"/>
        </w:rPr>
        <w:t>odgovoren za spoštovanje dogovorjenih rokov izdelave projektov,</w:t>
      </w:r>
    </w:p>
    <w:p w14:paraId="7A90A7FC" w14:textId="77777777" w:rsidR="00C8424E" w:rsidRPr="00A3187F" w:rsidRDefault="00C8424E" w:rsidP="00A41560">
      <w:pPr>
        <w:numPr>
          <w:ilvl w:val="0"/>
          <w:numId w:val="24"/>
        </w:numPr>
        <w:rPr>
          <w:sz w:val="20"/>
          <w:szCs w:val="20"/>
          <w:lang w:val="sl-SI"/>
        </w:rPr>
      </w:pPr>
      <w:r w:rsidRPr="00A3187F">
        <w:rPr>
          <w:sz w:val="20"/>
          <w:szCs w:val="20"/>
          <w:lang w:val="sl-SI"/>
        </w:rPr>
        <w:t>odgovoren za projektantski nadzor na podlagi določil zakonodaje,</w:t>
      </w:r>
    </w:p>
    <w:p w14:paraId="1A896BD4" w14:textId="77777777" w:rsidR="00C8424E" w:rsidRPr="00A3187F" w:rsidRDefault="00C8424E" w:rsidP="00A41560">
      <w:pPr>
        <w:numPr>
          <w:ilvl w:val="0"/>
          <w:numId w:val="24"/>
        </w:numPr>
        <w:rPr>
          <w:sz w:val="20"/>
          <w:szCs w:val="20"/>
          <w:lang w:val="sl-SI"/>
        </w:rPr>
      </w:pPr>
      <w:r w:rsidRPr="00A3187F">
        <w:rPr>
          <w:sz w:val="20"/>
          <w:szCs w:val="20"/>
          <w:lang w:val="sl-SI"/>
        </w:rPr>
        <w:lastRenderedPageBreak/>
        <w:t xml:space="preserve">dolžan zastopati interese naročnika in gospodarnost (v času gradnje in posledično tudi, ko bo naročnik upravljal objekte), </w:t>
      </w:r>
    </w:p>
    <w:p w14:paraId="24FA7278" w14:textId="77777777" w:rsidR="00C8424E" w:rsidRPr="00A3187F" w:rsidRDefault="00C8424E" w:rsidP="00A41560">
      <w:pPr>
        <w:numPr>
          <w:ilvl w:val="0"/>
          <w:numId w:val="24"/>
        </w:numPr>
        <w:rPr>
          <w:sz w:val="20"/>
          <w:szCs w:val="20"/>
          <w:lang w:val="sl-SI"/>
        </w:rPr>
      </w:pPr>
      <w:r w:rsidRPr="00A3187F">
        <w:rPr>
          <w:sz w:val="20"/>
          <w:szCs w:val="20"/>
          <w:lang w:val="sl-SI"/>
        </w:rPr>
        <w:t>odgovoren za tehnično pravilnost projektiranja in tehnično izvedljivost projekta z upoštevanjem gradbenih toleranc in zmožnosti operative da detajl brezhibno izdela v več ponovitvah na gradbišču samem.</w:t>
      </w:r>
    </w:p>
    <w:p w14:paraId="37061FE4" w14:textId="77777777" w:rsidR="00C8424E" w:rsidRPr="00C8424E" w:rsidRDefault="00C8424E" w:rsidP="00C8424E">
      <w:pPr>
        <w:rPr>
          <w:sz w:val="20"/>
          <w:szCs w:val="20"/>
          <w:highlight w:val="yellow"/>
          <w:lang w:val="sl-SI"/>
        </w:rPr>
      </w:pPr>
    </w:p>
    <w:p w14:paraId="515B30E8" w14:textId="77777777" w:rsidR="00C8424E" w:rsidRPr="00A3187F" w:rsidRDefault="00C8424E" w:rsidP="00A41560">
      <w:pPr>
        <w:numPr>
          <w:ilvl w:val="0"/>
          <w:numId w:val="11"/>
        </w:numPr>
        <w:rPr>
          <w:b/>
          <w:sz w:val="20"/>
          <w:szCs w:val="20"/>
          <w:lang w:val="sl-SI"/>
        </w:rPr>
      </w:pPr>
      <w:r w:rsidRPr="00A3187F">
        <w:rPr>
          <w:b/>
          <w:sz w:val="20"/>
          <w:szCs w:val="20"/>
          <w:lang w:val="sl-SI"/>
        </w:rPr>
        <w:t>Projektantski nadzor</w:t>
      </w:r>
    </w:p>
    <w:p w14:paraId="6CB4BB71" w14:textId="77777777" w:rsidR="000D161E" w:rsidRDefault="000D161E" w:rsidP="00C8424E">
      <w:pPr>
        <w:rPr>
          <w:sz w:val="20"/>
          <w:szCs w:val="20"/>
          <w:lang w:val="sl-SI"/>
        </w:rPr>
      </w:pPr>
    </w:p>
    <w:p w14:paraId="32701FCE" w14:textId="48F67731" w:rsidR="00C8424E" w:rsidRPr="00A3187F" w:rsidRDefault="00E43CA3" w:rsidP="00C8424E">
      <w:pPr>
        <w:rPr>
          <w:sz w:val="20"/>
          <w:szCs w:val="20"/>
          <w:lang w:val="sl-SI"/>
        </w:rPr>
      </w:pPr>
      <w:r>
        <w:rPr>
          <w:sz w:val="20"/>
          <w:szCs w:val="20"/>
          <w:lang w:val="sl-SI"/>
        </w:rPr>
        <w:t>(</w:t>
      </w:r>
      <w:r w:rsidR="00AE4992">
        <w:rPr>
          <w:sz w:val="20"/>
          <w:szCs w:val="20"/>
          <w:lang w:val="sl-SI"/>
        </w:rPr>
        <w:t>9</w:t>
      </w:r>
      <w:r>
        <w:rPr>
          <w:sz w:val="20"/>
          <w:szCs w:val="20"/>
          <w:lang w:val="sl-SI"/>
        </w:rPr>
        <w:t xml:space="preserve">) </w:t>
      </w:r>
      <w:r w:rsidR="00C8424E" w:rsidRPr="00A3187F">
        <w:rPr>
          <w:sz w:val="20"/>
          <w:szCs w:val="20"/>
          <w:lang w:val="sl-SI"/>
        </w:rPr>
        <w:t xml:space="preserve">Projektantski nadzor pomeni tedensko prisotnost vodje projektiranja (VP) in pooblaščenih arhitektov in inženirjev posameznih strokovnih področij na gradbišču za obdobje aktivne gradnje do pridobitve uporabnega dovoljenja in obsega:  </w:t>
      </w:r>
    </w:p>
    <w:p w14:paraId="77472468" w14:textId="77777777" w:rsidR="00C8424E" w:rsidRPr="00A3187F" w:rsidRDefault="00C8424E" w:rsidP="00A41560">
      <w:pPr>
        <w:numPr>
          <w:ilvl w:val="0"/>
          <w:numId w:val="16"/>
        </w:numPr>
        <w:rPr>
          <w:sz w:val="20"/>
          <w:szCs w:val="20"/>
          <w:lang w:val="sl-SI"/>
        </w:rPr>
      </w:pPr>
      <w:r w:rsidRPr="00A3187F">
        <w:rPr>
          <w:sz w:val="20"/>
          <w:szCs w:val="20"/>
          <w:lang w:val="sl-SI"/>
        </w:rPr>
        <w:t>udeležba VP na vseh operativnih sestankih v fazi projektiranja in gradnje in upoštevanje dogovorjenih usmeritev,</w:t>
      </w:r>
    </w:p>
    <w:p w14:paraId="7F4CAA0E" w14:textId="77777777" w:rsidR="00C8424E" w:rsidRPr="00A3187F" w:rsidRDefault="00C8424E" w:rsidP="00A41560">
      <w:pPr>
        <w:numPr>
          <w:ilvl w:val="0"/>
          <w:numId w:val="16"/>
        </w:numPr>
        <w:rPr>
          <w:sz w:val="20"/>
          <w:szCs w:val="20"/>
          <w:lang w:val="sl-SI"/>
        </w:rPr>
      </w:pPr>
      <w:r w:rsidRPr="00A3187F">
        <w:rPr>
          <w:sz w:val="20"/>
          <w:szCs w:val="20"/>
          <w:lang w:val="sl-SI"/>
        </w:rPr>
        <w:t>udeležba pooblaščenih arhitektov in inženirjev na operativnih sestankih vsaj 1x mesečno ali po potrebi na poziv naročnika brez dodatnih stroškov, v fazi izvajanja posameznih načrtov in upoštevanje dogovorjenih usmeritev,</w:t>
      </w:r>
    </w:p>
    <w:p w14:paraId="3B24DA17" w14:textId="77777777" w:rsidR="00C8424E" w:rsidRPr="00A3187F" w:rsidRDefault="00C8424E" w:rsidP="00A41560">
      <w:pPr>
        <w:numPr>
          <w:ilvl w:val="0"/>
          <w:numId w:val="16"/>
        </w:numPr>
        <w:rPr>
          <w:sz w:val="20"/>
          <w:szCs w:val="20"/>
          <w:lang w:val="sl-SI"/>
        </w:rPr>
      </w:pPr>
      <w:r w:rsidRPr="00A3187F">
        <w:rPr>
          <w:sz w:val="20"/>
          <w:szCs w:val="20"/>
          <w:lang w:val="sl-SI"/>
        </w:rPr>
        <w:t>redni tedenski obiski gradbišča in po potrebi na poziv naročnika ter na poziv vodje gradnje (vodja del) brez dodatnih stroškov,  sodelovanje na tehničnem pregledu,</w:t>
      </w:r>
    </w:p>
    <w:p w14:paraId="0FCF79B4" w14:textId="77777777" w:rsidR="00C8424E" w:rsidRPr="00A3187F" w:rsidRDefault="00C8424E" w:rsidP="00A41560">
      <w:pPr>
        <w:numPr>
          <w:ilvl w:val="0"/>
          <w:numId w:val="16"/>
        </w:numPr>
        <w:rPr>
          <w:sz w:val="20"/>
          <w:szCs w:val="20"/>
          <w:lang w:val="sl-SI"/>
        </w:rPr>
      </w:pPr>
      <w:r w:rsidRPr="00A3187F">
        <w:rPr>
          <w:sz w:val="20"/>
          <w:szCs w:val="20"/>
          <w:lang w:val="sl-SI"/>
        </w:rPr>
        <w:t>spremljanje poteka izvedbe del,</w:t>
      </w:r>
    </w:p>
    <w:p w14:paraId="257C9D99" w14:textId="77777777" w:rsidR="00C8424E" w:rsidRPr="00A3187F" w:rsidRDefault="00C8424E" w:rsidP="00A41560">
      <w:pPr>
        <w:numPr>
          <w:ilvl w:val="0"/>
          <w:numId w:val="16"/>
        </w:numPr>
        <w:rPr>
          <w:sz w:val="20"/>
          <w:szCs w:val="20"/>
          <w:lang w:val="sl-SI"/>
        </w:rPr>
      </w:pPr>
      <w:r w:rsidRPr="00A3187F">
        <w:rPr>
          <w:sz w:val="20"/>
          <w:szCs w:val="20"/>
          <w:lang w:val="sl-SI"/>
        </w:rPr>
        <w:t xml:space="preserve">opozarjanje na morebitna odstopanja gradnje od načrtov ali druga neskladja, </w:t>
      </w:r>
    </w:p>
    <w:p w14:paraId="38B6BAB1" w14:textId="77777777" w:rsidR="00C8424E" w:rsidRPr="00A3187F" w:rsidRDefault="00C8424E" w:rsidP="00A41560">
      <w:pPr>
        <w:numPr>
          <w:ilvl w:val="0"/>
          <w:numId w:val="16"/>
        </w:numPr>
        <w:rPr>
          <w:sz w:val="20"/>
          <w:szCs w:val="20"/>
          <w:lang w:val="sl-SI"/>
        </w:rPr>
      </w:pPr>
      <w:r w:rsidRPr="00A3187F">
        <w:rPr>
          <w:sz w:val="20"/>
          <w:szCs w:val="20"/>
          <w:lang w:val="sl-SI"/>
        </w:rPr>
        <w:t xml:space="preserve">tekoče pojasnjevanje izdelanih načrtov za izvedbo, elaboratov, študij, in zagotavljanje odgovorov na vsa morebitna vprašanja naročnika v zvezi z izdelanimi načrti za izvedbo, elaborati, študijami, </w:t>
      </w:r>
    </w:p>
    <w:p w14:paraId="5524F669" w14:textId="77777777" w:rsidR="00C8424E" w:rsidRPr="00A3187F" w:rsidRDefault="00C8424E" w:rsidP="00A41560">
      <w:pPr>
        <w:numPr>
          <w:ilvl w:val="0"/>
          <w:numId w:val="16"/>
        </w:numPr>
        <w:rPr>
          <w:sz w:val="20"/>
          <w:szCs w:val="20"/>
          <w:lang w:val="sl-SI"/>
        </w:rPr>
      </w:pPr>
      <w:r w:rsidRPr="00A3187F">
        <w:rPr>
          <w:sz w:val="20"/>
          <w:szCs w:val="20"/>
          <w:lang w:val="sl-SI"/>
        </w:rPr>
        <w:t>sprotno potrjevanje materialov, opreme, naprav, delovnih skic, delavniških načrtov, potrditvenih obrazcev in specifikacij materialov in opreme in ostalih detajlov ter morebitnih sprememb pri gradnji objekta in drugo usklajevanje z izvajalcem,</w:t>
      </w:r>
    </w:p>
    <w:p w14:paraId="060DF962" w14:textId="77777777" w:rsidR="00C8424E" w:rsidRPr="00A3187F" w:rsidRDefault="00C8424E" w:rsidP="00A41560">
      <w:pPr>
        <w:numPr>
          <w:ilvl w:val="0"/>
          <w:numId w:val="16"/>
        </w:numPr>
        <w:rPr>
          <w:sz w:val="20"/>
          <w:szCs w:val="20"/>
          <w:lang w:val="sl-SI"/>
        </w:rPr>
      </w:pPr>
      <w:r w:rsidRPr="00A3187F">
        <w:rPr>
          <w:sz w:val="20"/>
          <w:szCs w:val="20"/>
          <w:lang w:val="sl-SI"/>
        </w:rPr>
        <w:t>usklajevanje rešitev in detajlov ter potrjevanje tehnoloških in delavniških načrtov izvajalcev,</w:t>
      </w:r>
    </w:p>
    <w:p w14:paraId="6124D2E8" w14:textId="155B6B69" w:rsidR="00C8424E" w:rsidRPr="000D161E" w:rsidRDefault="00C8424E" w:rsidP="00A41560">
      <w:pPr>
        <w:numPr>
          <w:ilvl w:val="0"/>
          <w:numId w:val="16"/>
        </w:numPr>
        <w:rPr>
          <w:sz w:val="20"/>
          <w:szCs w:val="20"/>
          <w:lang w:val="sl-SI"/>
        </w:rPr>
      </w:pPr>
      <w:r w:rsidRPr="00A3187F">
        <w:rPr>
          <w:sz w:val="20"/>
          <w:szCs w:val="20"/>
          <w:lang w:val="sl-SI"/>
        </w:rPr>
        <w:t>sprotno potrjevanje dopustn</w:t>
      </w:r>
      <w:r w:rsidR="00A3187F">
        <w:rPr>
          <w:sz w:val="20"/>
          <w:szCs w:val="20"/>
          <w:lang w:val="sl-SI"/>
        </w:rPr>
        <w:t>ih</w:t>
      </w:r>
      <w:r w:rsidRPr="009E08DA">
        <w:rPr>
          <w:sz w:val="20"/>
          <w:szCs w:val="20"/>
          <w:lang w:val="sl-SI"/>
        </w:rPr>
        <w:t xml:space="preserve"> manjš</w:t>
      </w:r>
      <w:r w:rsidR="00A3187F">
        <w:rPr>
          <w:sz w:val="20"/>
          <w:szCs w:val="20"/>
          <w:lang w:val="sl-SI"/>
        </w:rPr>
        <w:t>ih</w:t>
      </w:r>
      <w:r w:rsidRPr="000D161E">
        <w:rPr>
          <w:sz w:val="20"/>
          <w:szCs w:val="20"/>
          <w:lang w:val="sl-SI"/>
        </w:rPr>
        <w:t xml:space="preserve"> odstopanj od gradbenega dovoljenja in dokumentacije za pridobitev gradbenega dovoljenja s soglasjem naročnika in skladno z veljavno gradbeno zakonodajo,</w:t>
      </w:r>
    </w:p>
    <w:p w14:paraId="5CBBF1DC" w14:textId="77777777" w:rsidR="00C8424E" w:rsidRPr="000D161E" w:rsidRDefault="00C8424E" w:rsidP="00A41560">
      <w:pPr>
        <w:numPr>
          <w:ilvl w:val="0"/>
          <w:numId w:val="16"/>
        </w:numPr>
        <w:rPr>
          <w:sz w:val="20"/>
          <w:szCs w:val="20"/>
          <w:lang w:val="sl-SI"/>
        </w:rPr>
      </w:pPr>
      <w:r w:rsidRPr="000D161E">
        <w:rPr>
          <w:sz w:val="20"/>
          <w:szCs w:val="20"/>
          <w:lang w:val="sl-SI"/>
        </w:rPr>
        <w:t>odgovornost za usklajenost in pravilnost potrjenih rešitev in detajlov izvajalca in morebitnih sprememb (po predlogu izvajalca),</w:t>
      </w:r>
    </w:p>
    <w:p w14:paraId="313A6E1F" w14:textId="77777777" w:rsidR="00C8424E" w:rsidRPr="000D161E" w:rsidRDefault="00C8424E" w:rsidP="00A41560">
      <w:pPr>
        <w:numPr>
          <w:ilvl w:val="0"/>
          <w:numId w:val="16"/>
        </w:numPr>
        <w:rPr>
          <w:sz w:val="20"/>
          <w:szCs w:val="20"/>
          <w:lang w:val="sl-SI"/>
        </w:rPr>
      </w:pPr>
      <w:r w:rsidRPr="000D161E">
        <w:rPr>
          <w:sz w:val="20"/>
          <w:szCs w:val="20"/>
          <w:lang w:val="sl-SI"/>
        </w:rPr>
        <w:t>sodelovanje z naročnikom pri izbiri in potrjevanju finalnih materialov in barv,</w:t>
      </w:r>
    </w:p>
    <w:p w14:paraId="299F7600" w14:textId="77777777" w:rsidR="00C8424E" w:rsidRPr="000D161E" w:rsidRDefault="00C8424E" w:rsidP="00A41560">
      <w:pPr>
        <w:numPr>
          <w:ilvl w:val="0"/>
          <w:numId w:val="16"/>
        </w:numPr>
        <w:rPr>
          <w:sz w:val="20"/>
          <w:szCs w:val="20"/>
          <w:lang w:val="sl-SI"/>
        </w:rPr>
      </w:pPr>
      <w:r w:rsidRPr="000D161E">
        <w:rPr>
          <w:sz w:val="20"/>
          <w:szCs w:val="20"/>
          <w:lang w:val="sl-SI"/>
        </w:rPr>
        <w:t>priprava izvlečkov iz načrtov, digitalnih izvlečkov in drugega v primeru pomanjkljivosti projektne dokumentacije ali za pridobitev soglasji in drugih dovoljenj,</w:t>
      </w:r>
    </w:p>
    <w:p w14:paraId="657EB690" w14:textId="2008DA4F" w:rsidR="00C8424E" w:rsidRPr="000D161E" w:rsidRDefault="00C8424E" w:rsidP="00A41560">
      <w:pPr>
        <w:numPr>
          <w:ilvl w:val="0"/>
          <w:numId w:val="16"/>
        </w:numPr>
        <w:rPr>
          <w:sz w:val="20"/>
          <w:szCs w:val="20"/>
          <w:lang w:val="sl-SI"/>
        </w:rPr>
      </w:pPr>
      <w:r w:rsidRPr="000D161E">
        <w:rPr>
          <w:sz w:val="20"/>
          <w:szCs w:val="20"/>
          <w:lang w:val="sl-SI"/>
        </w:rPr>
        <w:t xml:space="preserve">opravljanje projektantskega nadzora kot osnova za potrditev izjave projektanta in </w:t>
      </w:r>
      <w:r w:rsidR="009007EA">
        <w:rPr>
          <w:sz w:val="20"/>
          <w:szCs w:val="20"/>
          <w:lang w:val="sl-SI"/>
        </w:rPr>
        <w:t>VP</w:t>
      </w:r>
      <w:r w:rsidRPr="000D161E">
        <w:rPr>
          <w:sz w:val="20"/>
          <w:szCs w:val="20"/>
          <w:lang w:val="sl-SI"/>
        </w:rPr>
        <w:t xml:space="preserve"> o skladnosti izvedbe objekta oziroma dokazila o skladnosti izvedbe objekta s projektno dokumentacijo (DGD, PZI),</w:t>
      </w:r>
    </w:p>
    <w:p w14:paraId="492EA6FA" w14:textId="77777777" w:rsidR="00C8424E" w:rsidRPr="000D161E" w:rsidRDefault="00C8424E" w:rsidP="00A41560">
      <w:pPr>
        <w:numPr>
          <w:ilvl w:val="0"/>
          <w:numId w:val="16"/>
        </w:numPr>
        <w:rPr>
          <w:sz w:val="20"/>
          <w:szCs w:val="20"/>
          <w:lang w:val="sl-SI"/>
        </w:rPr>
      </w:pPr>
      <w:r w:rsidRPr="000D161E">
        <w:rPr>
          <w:sz w:val="20"/>
          <w:szCs w:val="20"/>
          <w:lang w:val="sl-SI"/>
        </w:rPr>
        <w:t>obveznosti VP, izhajajoče iz veljavne zakonodaje o graditvi objektov,</w:t>
      </w:r>
    </w:p>
    <w:p w14:paraId="336A775A" w14:textId="77777777" w:rsidR="00C8424E" w:rsidRPr="00BB7851" w:rsidRDefault="00C8424E" w:rsidP="00A41560">
      <w:pPr>
        <w:numPr>
          <w:ilvl w:val="0"/>
          <w:numId w:val="16"/>
        </w:numPr>
        <w:rPr>
          <w:sz w:val="20"/>
          <w:szCs w:val="20"/>
          <w:lang w:val="sl-SI"/>
        </w:rPr>
      </w:pPr>
      <w:r w:rsidRPr="00BB7851">
        <w:rPr>
          <w:sz w:val="20"/>
          <w:szCs w:val="20"/>
          <w:lang w:val="sl-SI"/>
        </w:rPr>
        <w:t>obveznosti VP in pooblaščenih arhitektov in inženirjev posameznih področij v fazi DGD, PZI vezano na pregled in podpis PID dokumentacije in spremljajočih izjav skladno z veljavnim Pravilnikom o podrobnejši vsebini dokumentacije in obrazcih, povezanih z graditvijo objektov ter uskladitev navodil za obratovanje in vzdrževanje objekta z izvajalcem objekta,</w:t>
      </w:r>
    </w:p>
    <w:p w14:paraId="34E3E99E" w14:textId="3D4FADBC" w:rsidR="00C8424E" w:rsidRPr="004C4BB9" w:rsidRDefault="00C8424E" w:rsidP="00C8424E">
      <w:pPr>
        <w:numPr>
          <w:ilvl w:val="0"/>
          <w:numId w:val="16"/>
        </w:numPr>
        <w:rPr>
          <w:sz w:val="20"/>
          <w:szCs w:val="20"/>
          <w:lang w:val="sl-SI"/>
        </w:rPr>
      </w:pPr>
      <w:r w:rsidRPr="004C4BB9">
        <w:rPr>
          <w:sz w:val="20"/>
          <w:szCs w:val="20"/>
          <w:lang w:val="sl-SI"/>
        </w:rPr>
        <w:t>najmanj 1x mesečno pisno obveščanje naročnika o stanju izvajanja projektantskega nadzora vključno s stanjem potrjevanja materialov, delavniške in druge dokumentacije in pravočasno opozarjanje na ovire za izvedbo naloge</w:t>
      </w:r>
      <w:r w:rsidR="004C4BB9" w:rsidRPr="004C4BB9">
        <w:rPr>
          <w:sz w:val="20"/>
          <w:szCs w:val="20"/>
          <w:lang w:val="sl-SI"/>
        </w:rPr>
        <w:t>.</w:t>
      </w:r>
    </w:p>
    <w:p w14:paraId="1816DF8C" w14:textId="77777777" w:rsidR="004C4BB9" w:rsidRPr="004C4BB9" w:rsidRDefault="004C4BB9" w:rsidP="004C4BB9">
      <w:pPr>
        <w:rPr>
          <w:sz w:val="20"/>
          <w:szCs w:val="20"/>
          <w:highlight w:val="yellow"/>
          <w:lang w:val="sl-SI"/>
        </w:rPr>
      </w:pPr>
    </w:p>
    <w:p w14:paraId="26861F5A" w14:textId="32477D20" w:rsidR="00C8424E" w:rsidRPr="00BB7851" w:rsidRDefault="00E43CA3" w:rsidP="00C8424E">
      <w:pPr>
        <w:rPr>
          <w:sz w:val="20"/>
          <w:szCs w:val="20"/>
          <w:lang w:val="sl-SI"/>
        </w:rPr>
      </w:pPr>
      <w:r>
        <w:rPr>
          <w:sz w:val="20"/>
          <w:szCs w:val="20"/>
          <w:lang w:val="sl-SI"/>
        </w:rPr>
        <w:lastRenderedPageBreak/>
        <w:t>(</w:t>
      </w:r>
      <w:r w:rsidR="00AE4992">
        <w:rPr>
          <w:sz w:val="20"/>
          <w:szCs w:val="20"/>
          <w:lang w:val="sl-SI"/>
        </w:rPr>
        <w:t>10</w:t>
      </w:r>
      <w:r>
        <w:rPr>
          <w:sz w:val="20"/>
          <w:szCs w:val="20"/>
          <w:lang w:val="sl-SI"/>
        </w:rPr>
        <w:t xml:space="preserve">) </w:t>
      </w:r>
      <w:r w:rsidR="00C8424E" w:rsidRPr="00BB7851">
        <w:rPr>
          <w:sz w:val="20"/>
          <w:szCs w:val="20"/>
          <w:lang w:val="sl-SI"/>
        </w:rPr>
        <w:t>Projektantski nadzor izvajajo vsi pooblaščeni arhitekti in inženirji faze DGD in PZI, ki so bili udeleženi v fazi projektiranja.</w:t>
      </w:r>
    </w:p>
    <w:p w14:paraId="026D8815" w14:textId="77777777" w:rsidR="00C8424E" w:rsidRPr="00C8424E" w:rsidRDefault="00C8424E" w:rsidP="00C8424E">
      <w:pPr>
        <w:rPr>
          <w:b/>
          <w:sz w:val="20"/>
          <w:szCs w:val="20"/>
          <w:highlight w:val="yellow"/>
          <w:lang w:val="sl-SI"/>
        </w:rPr>
      </w:pPr>
    </w:p>
    <w:p w14:paraId="3F0A2C93" w14:textId="77777777" w:rsidR="00C8424E" w:rsidRPr="00CA53F7" w:rsidRDefault="00C8424E" w:rsidP="00A41560">
      <w:pPr>
        <w:numPr>
          <w:ilvl w:val="0"/>
          <w:numId w:val="11"/>
        </w:numPr>
        <w:rPr>
          <w:b/>
          <w:sz w:val="20"/>
          <w:szCs w:val="20"/>
          <w:lang w:val="sl-SI"/>
        </w:rPr>
      </w:pPr>
      <w:r w:rsidRPr="00CA53F7">
        <w:rPr>
          <w:b/>
          <w:sz w:val="20"/>
          <w:szCs w:val="20"/>
          <w:lang w:val="sl-SI"/>
        </w:rPr>
        <w:t>Ostale storitve</w:t>
      </w:r>
    </w:p>
    <w:p w14:paraId="23AB95FA" w14:textId="77777777" w:rsidR="00E43CA3" w:rsidRDefault="00E43CA3" w:rsidP="00C8424E">
      <w:pPr>
        <w:rPr>
          <w:sz w:val="20"/>
          <w:szCs w:val="20"/>
          <w:lang w:val="sl-SI"/>
        </w:rPr>
      </w:pPr>
    </w:p>
    <w:p w14:paraId="045CDDEC" w14:textId="7B9804CC" w:rsidR="00C8424E" w:rsidRPr="00CA53F7" w:rsidRDefault="00E43CA3" w:rsidP="00C8424E">
      <w:pPr>
        <w:rPr>
          <w:sz w:val="20"/>
          <w:szCs w:val="20"/>
          <w:lang w:val="sl-SI"/>
        </w:rPr>
      </w:pPr>
      <w:r>
        <w:rPr>
          <w:sz w:val="20"/>
          <w:szCs w:val="20"/>
          <w:lang w:val="sl-SI"/>
        </w:rPr>
        <w:t>(</w:t>
      </w:r>
      <w:r w:rsidR="00AE4992">
        <w:rPr>
          <w:sz w:val="20"/>
          <w:szCs w:val="20"/>
          <w:lang w:val="sl-SI"/>
        </w:rPr>
        <w:t>11</w:t>
      </w:r>
      <w:r>
        <w:rPr>
          <w:sz w:val="20"/>
          <w:szCs w:val="20"/>
          <w:lang w:val="sl-SI"/>
        </w:rPr>
        <w:t xml:space="preserve">) </w:t>
      </w:r>
      <w:r w:rsidR="00C8424E" w:rsidRPr="00CA53F7">
        <w:rPr>
          <w:sz w:val="20"/>
          <w:szCs w:val="20"/>
          <w:lang w:val="sl-SI"/>
        </w:rPr>
        <w:t xml:space="preserve">Druge storitve pri izvajanju projekta: </w:t>
      </w:r>
    </w:p>
    <w:p w14:paraId="779F0AA3" w14:textId="56D319CF" w:rsidR="00110613" w:rsidRDefault="00CA53F7" w:rsidP="00A41560">
      <w:pPr>
        <w:numPr>
          <w:ilvl w:val="0"/>
          <w:numId w:val="25"/>
        </w:numPr>
        <w:rPr>
          <w:sz w:val="20"/>
          <w:szCs w:val="20"/>
          <w:lang w:val="sl-SI"/>
        </w:rPr>
      </w:pPr>
      <w:r w:rsidRPr="00CA53F7">
        <w:rPr>
          <w:sz w:val="20"/>
          <w:szCs w:val="20"/>
          <w:lang w:val="sl-SI"/>
        </w:rPr>
        <w:t xml:space="preserve">pregled in </w:t>
      </w:r>
      <w:r w:rsidR="00110613" w:rsidRPr="00CA53F7">
        <w:rPr>
          <w:sz w:val="20"/>
          <w:szCs w:val="20"/>
          <w:lang w:val="sl-SI"/>
        </w:rPr>
        <w:t xml:space="preserve">vključevanje zahtev trajnostnega certificiranja v projektno dokumentacijo in </w:t>
      </w:r>
      <w:r w:rsidRPr="00CA53F7">
        <w:rPr>
          <w:sz w:val="20"/>
          <w:szCs w:val="20"/>
          <w:lang w:val="sl-SI"/>
        </w:rPr>
        <w:t xml:space="preserve">vse potrebne </w:t>
      </w:r>
      <w:r w:rsidR="00110613" w:rsidRPr="00CA53F7">
        <w:rPr>
          <w:sz w:val="20"/>
          <w:szCs w:val="20"/>
          <w:lang w:val="sl-SI"/>
        </w:rPr>
        <w:t>dopolnitve projektne dokumentacije skladno z navodili DGNB revizorja</w:t>
      </w:r>
      <w:r w:rsidRPr="00CA53F7">
        <w:rPr>
          <w:sz w:val="20"/>
          <w:szCs w:val="20"/>
          <w:lang w:val="sl-SI"/>
        </w:rPr>
        <w:t xml:space="preserve"> ter vse ostale storitve</w:t>
      </w:r>
      <w:r w:rsidR="003C5C2A">
        <w:rPr>
          <w:sz w:val="20"/>
          <w:szCs w:val="20"/>
          <w:lang w:val="sl-SI"/>
        </w:rPr>
        <w:t xml:space="preserve"> in dokumentacija</w:t>
      </w:r>
      <w:r w:rsidRPr="00CA53F7">
        <w:rPr>
          <w:sz w:val="20"/>
          <w:szCs w:val="20"/>
          <w:lang w:val="sl-SI"/>
        </w:rPr>
        <w:t xml:space="preserve"> povezan</w:t>
      </w:r>
      <w:r w:rsidR="003C5C2A">
        <w:rPr>
          <w:sz w:val="20"/>
          <w:szCs w:val="20"/>
          <w:lang w:val="sl-SI"/>
        </w:rPr>
        <w:t>o</w:t>
      </w:r>
      <w:r w:rsidRPr="00CA53F7">
        <w:rPr>
          <w:sz w:val="20"/>
          <w:szCs w:val="20"/>
          <w:lang w:val="sl-SI"/>
        </w:rPr>
        <w:t xml:space="preserve"> s pridobitvijo pred certifikata trajnostne gradnje</w:t>
      </w:r>
      <w:r w:rsidR="003C5C2A">
        <w:rPr>
          <w:sz w:val="20"/>
          <w:szCs w:val="20"/>
          <w:lang w:val="sl-SI"/>
        </w:rPr>
        <w:t xml:space="preserve"> in certifikata trajnostne gradnje</w:t>
      </w:r>
      <w:r w:rsidR="00E43CA3">
        <w:rPr>
          <w:sz w:val="20"/>
          <w:szCs w:val="20"/>
          <w:lang w:val="sl-SI"/>
        </w:rPr>
        <w:t>,</w:t>
      </w:r>
    </w:p>
    <w:p w14:paraId="67CC9EB7" w14:textId="797F42D2" w:rsidR="00C90615" w:rsidRDefault="00C90615" w:rsidP="00A41560">
      <w:pPr>
        <w:numPr>
          <w:ilvl w:val="0"/>
          <w:numId w:val="25"/>
        </w:numPr>
        <w:rPr>
          <w:sz w:val="20"/>
          <w:szCs w:val="20"/>
          <w:lang w:val="sl-SI"/>
        </w:rPr>
      </w:pPr>
      <w:r>
        <w:rPr>
          <w:sz w:val="20"/>
          <w:szCs w:val="20"/>
          <w:lang w:val="sl-SI"/>
        </w:rPr>
        <w:t>izdelava strukturiranega seznama vseh dokazil trajnostnega certificiranja</w:t>
      </w:r>
      <w:r w:rsidR="00386074">
        <w:rPr>
          <w:sz w:val="20"/>
          <w:szCs w:val="20"/>
          <w:lang w:val="sl-SI"/>
        </w:rPr>
        <w:t>,</w:t>
      </w:r>
    </w:p>
    <w:p w14:paraId="5C351A64" w14:textId="0D5E6F67" w:rsidR="003D7A27" w:rsidRDefault="003D7A27" w:rsidP="00A41560">
      <w:pPr>
        <w:numPr>
          <w:ilvl w:val="0"/>
          <w:numId w:val="25"/>
        </w:numPr>
        <w:rPr>
          <w:sz w:val="20"/>
          <w:szCs w:val="20"/>
          <w:lang w:val="sl-SI"/>
        </w:rPr>
      </w:pPr>
      <w:r>
        <w:rPr>
          <w:sz w:val="20"/>
          <w:szCs w:val="20"/>
          <w:lang w:val="sl-SI"/>
        </w:rPr>
        <w:t xml:space="preserve">izdelava DGNB matrike odgovornosti in dokazil, </w:t>
      </w:r>
    </w:p>
    <w:p w14:paraId="3880E3E8" w14:textId="6021373E" w:rsidR="00C90615" w:rsidRDefault="00C90615" w:rsidP="00A41560">
      <w:pPr>
        <w:numPr>
          <w:ilvl w:val="0"/>
          <w:numId w:val="25"/>
        </w:numPr>
        <w:rPr>
          <w:sz w:val="20"/>
          <w:szCs w:val="20"/>
          <w:lang w:val="sl-SI"/>
        </w:rPr>
      </w:pPr>
      <w:r>
        <w:rPr>
          <w:sz w:val="20"/>
          <w:szCs w:val="20"/>
          <w:lang w:val="sl-SI"/>
        </w:rPr>
        <w:t>izdelava kataloga gradbenih sklopov in materialov</w:t>
      </w:r>
      <w:r w:rsidR="00386074">
        <w:rPr>
          <w:sz w:val="20"/>
          <w:szCs w:val="20"/>
          <w:lang w:val="sl-SI"/>
        </w:rPr>
        <w:t>, po plasteh s količinami in materiali</w:t>
      </w:r>
      <w:r>
        <w:rPr>
          <w:sz w:val="20"/>
          <w:szCs w:val="20"/>
          <w:lang w:val="sl-SI"/>
        </w:rPr>
        <w:t>, z izvorom materialov (v PZI in PID fazi)</w:t>
      </w:r>
      <w:r w:rsidR="00386074">
        <w:rPr>
          <w:sz w:val="20"/>
          <w:szCs w:val="20"/>
          <w:lang w:val="sl-SI"/>
        </w:rPr>
        <w:t>,</w:t>
      </w:r>
    </w:p>
    <w:p w14:paraId="2AA23ECC" w14:textId="50A66E24" w:rsidR="00386074" w:rsidRDefault="00386074" w:rsidP="00A41560">
      <w:pPr>
        <w:numPr>
          <w:ilvl w:val="0"/>
          <w:numId w:val="25"/>
        </w:numPr>
        <w:rPr>
          <w:sz w:val="20"/>
          <w:szCs w:val="20"/>
          <w:lang w:val="sl-SI"/>
        </w:rPr>
      </w:pPr>
      <w:r>
        <w:rPr>
          <w:sz w:val="20"/>
          <w:szCs w:val="20"/>
          <w:lang w:val="sl-SI"/>
        </w:rPr>
        <w:t>izdelava merilne sheme in osnove za spremljanje porabe energije, vode in emisij,</w:t>
      </w:r>
    </w:p>
    <w:p w14:paraId="73D0FA45" w14:textId="06E8E65D" w:rsidR="00386074" w:rsidRDefault="00386074" w:rsidP="00A41560">
      <w:pPr>
        <w:numPr>
          <w:ilvl w:val="0"/>
          <w:numId w:val="25"/>
        </w:numPr>
        <w:rPr>
          <w:sz w:val="20"/>
          <w:szCs w:val="20"/>
          <w:lang w:val="sl-SI"/>
        </w:rPr>
      </w:pPr>
      <w:r>
        <w:rPr>
          <w:sz w:val="20"/>
          <w:szCs w:val="20"/>
          <w:lang w:val="sl-SI"/>
        </w:rPr>
        <w:t xml:space="preserve">priprava klimatskega akcijskega načrta do leta 2050 oz. do nacionalnega </w:t>
      </w:r>
      <w:proofErr w:type="spellStart"/>
      <w:r>
        <w:rPr>
          <w:sz w:val="20"/>
          <w:szCs w:val="20"/>
          <w:lang w:val="sl-SI"/>
        </w:rPr>
        <w:t>ceiljnega</w:t>
      </w:r>
      <w:proofErr w:type="spellEnd"/>
      <w:r>
        <w:rPr>
          <w:sz w:val="20"/>
          <w:szCs w:val="20"/>
          <w:lang w:val="sl-SI"/>
        </w:rPr>
        <w:t xml:space="preserve"> leta, če stavba ni že načrtovana na neto toplogredno nevtralno obratovanje</w:t>
      </w:r>
    </w:p>
    <w:p w14:paraId="66D82100" w14:textId="0A746259" w:rsidR="00386074" w:rsidRDefault="00386074" w:rsidP="00A41560">
      <w:pPr>
        <w:numPr>
          <w:ilvl w:val="0"/>
          <w:numId w:val="25"/>
        </w:numPr>
        <w:rPr>
          <w:sz w:val="20"/>
          <w:szCs w:val="20"/>
          <w:lang w:val="sl-SI"/>
        </w:rPr>
      </w:pPr>
      <w:r>
        <w:rPr>
          <w:sz w:val="20"/>
          <w:szCs w:val="20"/>
          <w:lang w:val="sl-SI"/>
        </w:rPr>
        <w:t>izdelava koncepta razstavljivosti in selektivne razgradnje za glavne sklope</w:t>
      </w:r>
    </w:p>
    <w:p w14:paraId="78412573" w14:textId="032890A9" w:rsidR="00386074" w:rsidRDefault="00386074" w:rsidP="00A41560">
      <w:pPr>
        <w:numPr>
          <w:ilvl w:val="0"/>
          <w:numId w:val="25"/>
        </w:numPr>
        <w:rPr>
          <w:sz w:val="20"/>
          <w:szCs w:val="20"/>
          <w:lang w:val="sl-SI"/>
        </w:rPr>
      </w:pPr>
      <w:r>
        <w:rPr>
          <w:sz w:val="20"/>
          <w:szCs w:val="20"/>
          <w:lang w:val="sl-SI"/>
        </w:rPr>
        <w:t xml:space="preserve">izdelava strategije </w:t>
      </w:r>
      <w:proofErr w:type="spellStart"/>
      <w:r>
        <w:rPr>
          <w:sz w:val="20"/>
          <w:szCs w:val="20"/>
          <w:lang w:val="sl-SI"/>
        </w:rPr>
        <w:t>biodiverzitete</w:t>
      </w:r>
      <w:proofErr w:type="spellEnd"/>
      <w:r>
        <w:rPr>
          <w:sz w:val="20"/>
          <w:szCs w:val="20"/>
          <w:lang w:val="sl-SI"/>
        </w:rPr>
        <w:t xml:space="preserve"> z označenimi ukrepi na situaciji</w:t>
      </w:r>
    </w:p>
    <w:p w14:paraId="3278E500" w14:textId="1F767512" w:rsidR="00386074" w:rsidRDefault="00386074" w:rsidP="00386074">
      <w:pPr>
        <w:numPr>
          <w:ilvl w:val="0"/>
          <w:numId w:val="25"/>
        </w:numPr>
        <w:rPr>
          <w:sz w:val="20"/>
          <w:szCs w:val="20"/>
          <w:lang w:val="sl-SI"/>
        </w:rPr>
      </w:pPr>
      <w:r>
        <w:rPr>
          <w:sz w:val="20"/>
          <w:szCs w:val="20"/>
          <w:lang w:val="sl-SI"/>
        </w:rPr>
        <w:t xml:space="preserve">izračun </w:t>
      </w:r>
      <w:proofErr w:type="spellStart"/>
      <w:r>
        <w:rPr>
          <w:sz w:val="20"/>
          <w:szCs w:val="20"/>
          <w:lang w:val="sl-SI"/>
        </w:rPr>
        <w:t>biodiverzitetno</w:t>
      </w:r>
      <w:proofErr w:type="spellEnd"/>
      <w:r>
        <w:rPr>
          <w:sz w:val="20"/>
          <w:szCs w:val="20"/>
          <w:lang w:val="sl-SI"/>
        </w:rPr>
        <w:t xml:space="preserve"> ugodnih površin in zelenih streh</w:t>
      </w:r>
      <w:r w:rsidR="003D7A27">
        <w:rPr>
          <w:sz w:val="20"/>
          <w:szCs w:val="20"/>
          <w:lang w:val="sl-SI"/>
        </w:rPr>
        <w:t xml:space="preserve">, </w:t>
      </w:r>
    </w:p>
    <w:p w14:paraId="538A13F7" w14:textId="141F047D" w:rsidR="003D7A27" w:rsidRPr="00386074" w:rsidRDefault="003D7A27" w:rsidP="00386074">
      <w:pPr>
        <w:numPr>
          <w:ilvl w:val="0"/>
          <w:numId w:val="25"/>
        </w:numPr>
        <w:rPr>
          <w:sz w:val="20"/>
          <w:szCs w:val="20"/>
          <w:lang w:val="sl-SI"/>
        </w:rPr>
      </w:pPr>
      <w:r>
        <w:rPr>
          <w:sz w:val="20"/>
          <w:szCs w:val="20"/>
          <w:lang w:val="sl-SI"/>
        </w:rPr>
        <w:t xml:space="preserve">izdelava </w:t>
      </w:r>
      <w:proofErr w:type="spellStart"/>
      <w:r>
        <w:rPr>
          <w:sz w:val="20"/>
          <w:szCs w:val="20"/>
          <w:lang w:val="sl-SI"/>
        </w:rPr>
        <w:t>mobilnostnega</w:t>
      </w:r>
      <w:proofErr w:type="spellEnd"/>
      <w:r>
        <w:rPr>
          <w:sz w:val="20"/>
          <w:szCs w:val="20"/>
          <w:lang w:val="sl-SI"/>
        </w:rPr>
        <w:t xml:space="preserve"> koncepta, </w:t>
      </w:r>
    </w:p>
    <w:p w14:paraId="541780D4" w14:textId="77777777" w:rsidR="00C8424E" w:rsidRPr="00CA53F7" w:rsidRDefault="00C8424E" w:rsidP="00A41560">
      <w:pPr>
        <w:numPr>
          <w:ilvl w:val="0"/>
          <w:numId w:val="25"/>
        </w:numPr>
        <w:rPr>
          <w:sz w:val="20"/>
          <w:szCs w:val="20"/>
          <w:lang w:val="sl-SI"/>
        </w:rPr>
      </w:pPr>
      <w:r w:rsidRPr="00CA53F7">
        <w:rPr>
          <w:sz w:val="20"/>
          <w:szCs w:val="20"/>
          <w:lang w:val="sl-SI"/>
        </w:rPr>
        <w:t>sodelovanje pri izvedbi strokovnih pregledov naročnika ali pooblaščenca naročnika in pri prevzemih objekta,</w:t>
      </w:r>
    </w:p>
    <w:p w14:paraId="24B6399B" w14:textId="0859439A" w:rsidR="00C8424E" w:rsidRPr="000D161E" w:rsidRDefault="00C8424E" w:rsidP="00A41560">
      <w:pPr>
        <w:numPr>
          <w:ilvl w:val="0"/>
          <w:numId w:val="25"/>
        </w:numPr>
        <w:rPr>
          <w:sz w:val="20"/>
          <w:szCs w:val="20"/>
          <w:lang w:val="sl-SI"/>
        </w:rPr>
      </w:pPr>
      <w:r w:rsidRPr="000D161E">
        <w:rPr>
          <w:sz w:val="20"/>
          <w:szCs w:val="20"/>
          <w:lang w:val="sl-SI"/>
        </w:rPr>
        <w:t>obveznosti vodje projektiranja DGD dokumentacije izhajajoče iz veljavne gradbene zakonodaje,</w:t>
      </w:r>
    </w:p>
    <w:p w14:paraId="7DCCBB0F" w14:textId="77777777" w:rsidR="00C8424E" w:rsidRPr="00CA53F7" w:rsidRDefault="00C8424E" w:rsidP="00A41560">
      <w:pPr>
        <w:numPr>
          <w:ilvl w:val="0"/>
          <w:numId w:val="25"/>
        </w:numPr>
        <w:rPr>
          <w:sz w:val="20"/>
          <w:szCs w:val="20"/>
          <w:lang w:val="sl-SI"/>
        </w:rPr>
      </w:pPr>
      <w:r w:rsidRPr="00CA53F7">
        <w:rPr>
          <w:sz w:val="20"/>
          <w:szCs w:val="20"/>
          <w:lang w:val="sl-SI"/>
        </w:rPr>
        <w:t>sodelovanje (izvlečki, prikazi, posredovanje podatkov, dodatne analize, ...) v vseh postopkih naročnika v povezavi s predmetom pogodbe (npr. prijava projekta na razpise, predstavitve projekta, komunalni prispevek, investicijska dokumentacija, trajnostno certificiranje, napake v garancijskem roku, javna naročila…),</w:t>
      </w:r>
    </w:p>
    <w:p w14:paraId="323120CA" w14:textId="00DF0B3E" w:rsidR="00C8424E" w:rsidRPr="00CA53F7" w:rsidRDefault="00C8424E" w:rsidP="00A41560">
      <w:pPr>
        <w:numPr>
          <w:ilvl w:val="0"/>
          <w:numId w:val="25"/>
        </w:numPr>
        <w:rPr>
          <w:sz w:val="20"/>
          <w:szCs w:val="20"/>
          <w:lang w:val="sl-SI"/>
        </w:rPr>
      </w:pPr>
      <w:r w:rsidRPr="00CA53F7">
        <w:rPr>
          <w:sz w:val="20"/>
          <w:szCs w:val="20"/>
          <w:lang w:val="sl-SI"/>
        </w:rPr>
        <w:t>sodelovanje z naročnikom v postopku izbire izvajalca GOI del,</w:t>
      </w:r>
      <w:r w:rsidR="00110613" w:rsidRPr="00CA53F7">
        <w:rPr>
          <w:sz w:val="20"/>
          <w:szCs w:val="20"/>
          <w:lang w:val="sl-SI"/>
        </w:rPr>
        <w:t xml:space="preserve"> priprava odgovorov na tehnična vprašanja,</w:t>
      </w:r>
      <w:r w:rsidRPr="00CA53F7">
        <w:rPr>
          <w:sz w:val="20"/>
          <w:szCs w:val="20"/>
          <w:lang w:val="sl-SI"/>
        </w:rPr>
        <w:t xml:space="preserve"> </w:t>
      </w:r>
    </w:p>
    <w:p w14:paraId="21C3C66B" w14:textId="77777777" w:rsidR="00C8424E" w:rsidRPr="00CA53F7" w:rsidRDefault="00C8424E" w:rsidP="00A41560">
      <w:pPr>
        <w:numPr>
          <w:ilvl w:val="0"/>
          <w:numId w:val="25"/>
        </w:numPr>
        <w:rPr>
          <w:sz w:val="20"/>
          <w:szCs w:val="20"/>
          <w:lang w:val="sl-SI"/>
        </w:rPr>
      </w:pPr>
      <w:r w:rsidRPr="00CA53F7">
        <w:rPr>
          <w:sz w:val="20"/>
          <w:szCs w:val="20"/>
          <w:lang w:val="sl-SI"/>
        </w:rPr>
        <w:t>sodelovanje pri prvem kolavdacijskem pregledu obeh objektov (5 let po prevzemu objekta s strani naročnika).</w:t>
      </w:r>
    </w:p>
    <w:p w14:paraId="23B11B26" w14:textId="1F3F6142" w:rsidR="00E35261" w:rsidRPr="00985C94" w:rsidRDefault="00E35261" w:rsidP="000D161E">
      <w:pPr>
        <w:rPr>
          <w:rFonts w:cs="Arial"/>
          <w:sz w:val="20"/>
          <w:szCs w:val="20"/>
          <w:lang w:val="pl-PL"/>
        </w:rPr>
      </w:pPr>
    </w:p>
    <w:p w14:paraId="2AD58FC7" w14:textId="77777777" w:rsidR="00560927" w:rsidRPr="00F713A9" w:rsidRDefault="00560927"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5DF98727" w14:textId="77777777" w:rsidR="00560927" w:rsidRPr="0038417E" w:rsidRDefault="00560927" w:rsidP="007922F2">
      <w:pPr>
        <w:rPr>
          <w:sz w:val="20"/>
          <w:szCs w:val="20"/>
          <w:lang w:val="sl-SI"/>
        </w:rPr>
      </w:pPr>
    </w:p>
    <w:p w14:paraId="5201A661" w14:textId="73DCCC1A" w:rsidR="00560927" w:rsidRPr="00560927" w:rsidRDefault="00560927" w:rsidP="007922F2">
      <w:pPr>
        <w:rPr>
          <w:sz w:val="20"/>
          <w:szCs w:val="20"/>
          <w:lang w:val="sl-SI"/>
        </w:rPr>
      </w:pPr>
      <w:r w:rsidRPr="00560927">
        <w:rPr>
          <w:sz w:val="20"/>
          <w:szCs w:val="20"/>
          <w:lang w:val="sl-SI"/>
        </w:rPr>
        <w:t>(1) Naročnik seznanja izvajalca, da</w:t>
      </w:r>
      <w:r>
        <w:rPr>
          <w:sz w:val="20"/>
          <w:szCs w:val="20"/>
          <w:lang w:val="sl-SI"/>
        </w:rPr>
        <w:t xml:space="preserve"> bo nad posameznimi sklopi projektne dokumentacije izvedel strokovno presojo oziroma recenzijo racionalnosti projektnih rešitev</w:t>
      </w:r>
      <w:r w:rsidRPr="00560927">
        <w:rPr>
          <w:sz w:val="20"/>
          <w:szCs w:val="20"/>
          <w:lang w:val="sl-SI"/>
        </w:rPr>
        <w:t xml:space="preserve"> </w:t>
      </w:r>
      <w:r>
        <w:rPr>
          <w:sz w:val="20"/>
          <w:szCs w:val="20"/>
          <w:lang w:val="sl-SI"/>
        </w:rPr>
        <w:t>in usklajenosti projektne rešitve s projektno nalogo</w:t>
      </w:r>
      <w:r w:rsidR="003C1C19">
        <w:rPr>
          <w:sz w:val="20"/>
          <w:szCs w:val="20"/>
          <w:lang w:val="sl-SI"/>
        </w:rPr>
        <w:t xml:space="preserve"> ter usklajenosti projektne dokumentacije z zahtevami trajnostnega certificiranja</w:t>
      </w:r>
      <w:r>
        <w:rPr>
          <w:sz w:val="20"/>
          <w:szCs w:val="20"/>
          <w:lang w:val="sl-SI"/>
        </w:rPr>
        <w:t>.</w:t>
      </w:r>
    </w:p>
    <w:p w14:paraId="2458B161" w14:textId="77777777" w:rsidR="00560927" w:rsidRPr="00560927" w:rsidRDefault="00560927" w:rsidP="007922F2">
      <w:pPr>
        <w:rPr>
          <w:sz w:val="20"/>
          <w:szCs w:val="20"/>
          <w:lang w:val="sl-SI"/>
        </w:rPr>
      </w:pPr>
    </w:p>
    <w:p w14:paraId="79999D6B" w14:textId="3D164390" w:rsidR="00560927" w:rsidRDefault="00560927" w:rsidP="007922F2">
      <w:pPr>
        <w:rPr>
          <w:sz w:val="20"/>
          <w:szCs w:val="20"/>
          <w:lang w:val="sl-SI"/>
        </w:rPr>
      </w:pPr>
      <w:r>
        <w:rPr>
          <w:sz w:val="20"/>
          <w:szCs w:val="20"/>
          <w:lang w:val="sl-SI"/>
        </w:rPr>
        <w:t>(</w:t>
      </w:r>
      <w:r w:rsidR="0036388A">
        <w:rPr>
          <w:sz w:val="20"/>
          <w:szCs w:val="20"/>
          <w:lang w:val="sl-SI"/>
        </w:rPr>
        <w:t>2</w:t>
      </w:r>
      <w:r>
        <w:rPr>
          <w:sz w:val="20"/>
          <w:szCs w:val="20"/>
          <w:lang w:val="sl-SI"/>
        </w:rPr>
        <w:t xml:space="preserve">) </w:t>
      </w:r>
      <w:r w:rsidR="00212F3E">
        <w:rPr>
          <w:sz w:val="20"/>
          <w:szCs w:val="20"/>
          <w:lang w:val="sl-SI"/>
        </w:rPr>
        <w:t>Postopke in trajanje popravkov in morebitnega dopolnjevanja projektne dokumentacije bo naročnik z izvajalcem dogovarjal v posameznih</w:t>
      </w:r>
      <w:r w:rsidR="003C1C19">
        <w:rPr>
          <w:sz w:val="20"/>
          <w:szCs w:val="20"/>
          <w:lang w:val="sl-SI"/>
        </w:rPr>
        <w:t xml:space="preserve"> fazah</w:t>
      </w:r>
      <w:r w:rsidR="00212F3E">
        <w:rPr>
          <w:sz w:val="20"/>
          <w:szCs w:val="20"/>
          <w:lang w:val="sl-SI"/>
        </w:rPr>
        <w:t xml:space="preserve"> projektne dokumentacije.</w:t>
      </w:r>
    </w:p>
    <w:p w14:paraId="6C617867" w14:textId="77777777" w:rsidR="00AE4992" w:rsidRDefault="00AE4992" w:rsidP="007922F2">
      <w:pPr>
        <w:rPr>
          <w:sz w:val="20"/>
          <w:szCs w:val="20"/>
          <w:lang w:val="sl-SI"/>
        </w:rPr>
      </w:pPr>
    </w:p>
    <w:p w14:paraId="21B43474" w14:textId="09D58887" w:rsidR="00AE4992" w:rsidRPr="00560927" w:rsidRDefault="00AE4992" w:rsidP="007922F2">
      <w:pPr>
        <w:rPr>
          <w:sz w:val="20"/>
          <w:szCs w:val="20"/>
          <w:lang w:val="sl-SI"/>
        </w:rPr>
      </w:pPr>
      <w:r>
        <w:rPr>
          <w:sz w:val="20"/>
          <w:szCs w:val="20"/>
          <w:lang w:val="sl-SI"/>
        </w:rPr>
        <w:t xml:space="preserve">(3) Izvajalec je v okviru pogodbe dolžan odpraviti vse pripombe s strani recenzenta in DGNB avditorja, kadar se nanašajo na projektne rešitve, projektno dokumentacijo ali manjkajoča dokazila iz faze projektiranja. </w:t>
      </w:r>
    </w:p>
    <w:p w14:paraId="46ED91E0" w14:textId="77777777" w:rsidR="00212F3E" w:rsidRPr="00F713A9" w:rsidRDefault="00212F3E"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lastRenderedPageBreak/>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3022960" w14:textId="77777777" w:rsidR="00EC0525" w:rsidRDefault="00EC0525" w:rsidP="00155E22">
      <w:pPr>
        <w:pStyle w:val="Odstavekseznama"/>
        <w:spacing w:line="288" w:lineRule="auto"/>
        <w:rPr>
          <w:rFonts w:ascii="Arial" w:hAnsi="Arial" w:cs="Arial"/>
          <w:sz w:val="20"/>
          <w:szCs w:val="20"/>
        </w:rPr>
      </w:pPr>
    </w:p>
    <w:p w14:paraId="24FA0A0A" w14:textId="10350FA9" w:rsidR="00212F3E" w:rsidRDefault="00212F3E" w:rsidP="00212F3E">
      <w:pPr>
        <w:pStyle w:val="Odstavekseznama"/>
        <w:spacing w:line="288" w:lineRule="auto"/>
        <w:jc w:val="both"/>
        <w:rPr>
          <w:rFonts w:ascii="Arial" w:hAnsi="Arial" w:cs="Arial"/>
          <w:sz w:val="20"/>
          <w:szCs w:val="20"/>
        </w:rPr>
      </w:pPr>
      <w:r>
        <w:rPr>
          <w:rFonts w:ascii="Arial" w:hAnsi="Arial" w:cs="Arial"/>
          <w:sz w:val="20"/>
          <w:szCs w:val="20"/>
        </w:rPr>
        <w:t>(1) Naročnik in izvajalec lahko v času trajanja pogodbe dogovorita</w:t>
      </w:r>
      <w:r w:rsidR="00C72A39" w:rsidRPr="00741F7A">
        <w:rPr>
          <w:rFonts w:ascii="Arial" w:hAnsi="Arial" w:cs="Arial"/>
          <w:color w:val="FF0000"/>
          <w:sz w:val="20"/>
          <w:szCs w:val="20"/>
        </w:rPr>
        <w:t xml:space="preserve"> </w:t>
      </w:r>
      <w:r w:rsidR="00C72A39">
        <w:rPr>
          <w:rFonts w:ascii="Arial" w:hAnsi="Arial" w:cs="Arial"/>
          <w:sz w:val="20"/>
          <w:szCs w:val="20"/>
        </w:rPr>
        <w:t>pozneje naročena</w:t>
      </w:r>
      <w:r>
        <w:rPr>
          <w:rFonts w:ascii="Arial" w:hAnsi="Arial" w:cs="Arial"/>
          <w:sz w:val="20"/>
          <w:szCs w:val="20"/>
        </w:rPr>
        <w:t xml:space="preserve"> dela v okviru predmeta naročila, ki bi se izkazala kot nujna za realizacijo pridobitve </w:t>
      </w:r>
      <w:r w:rsidR="003C1C19">
        <w:rPr>
          <w:rFonts w:ascii="Arial" w:hAnsi="Arial" w:cs="Arial"/>
          <w:sz w:val="20"/>
          <w:szCs w:val="20"/>
        </w:rPr>
        <w:t>gradbenega dovoljenja</w:t>
      </w:r>
      <w:r w:rsidR="003C5C2A">
        <w:rPr>
          <w:rFonts w:ascii="Arial" w:hAnsi="Arial" w:cs="Arial"/>
          <w:sz w:val="20"/>
          <w:szCs w:val="20"/>
        </w:rPr>
        <w:t>,</w:t>
      </w:r>
      <w:r w:rsidR="003C1C19">
        <w:rPr>
          <w:rFonts w:ascii="Arial" w:hAnsi="Arial" w:cs="Arial"/>
          <w:sz w:val="20"/>
          <w:szCs w:val="20"/>
        </w:rPr>
        <w:t xml:space="preserve"> </w:t>
      </w:r>
      <w:r w:rsidR="003C5C2A">
        <w:rPr>
          <w:rFonts w:ascii="Arial" w:hAnsi="Arial" w:cs="Arial"/>
          <w:sz w:val="20"/>
          <w:szCs w:val="20"/>
        </w:rPr>
        <w:t>u</w:t>
      </w:r>
      <w:r w:rsidR="003C1C19">
        <w:rPr>
          <w:rFonts w:ascii="Arial" w:hAnsi="Arial" w:cs="Arial"/>
          <w:sz w:val="20"/>
          <w:szCs w:val="20"/>
        </w:rPr>
        <w:t xml:space="preserve">porabnega dovoljenja </w:t>
      </w:r>
      <w:r>
        <w:rPr>
          <w:rFonts w:ascii="Arial" w:hAnsi="Arial" w:cs="Arial"/>
          <w:sz w:val="20"/>
          <w:szCs w:val="20"/>
        </w:rPr>
        <w:t xml:space="preserve"> in drugih upravnih dovoljenj.</w:t>
      </w:r>
    </w:p>
    <w:p w14:paraId="275FE405" w14:textId="77777777" w:rsidR="00C72A39" w:rsidRDefault="00C72A39" w:rsidP="00212F3E">
      <w:pPr>
        <w:pStyle w:val="Odstavekseznama"/>
        <w:spacing w:line="288" w:lineRule="auto"/>
        <w:jc w:val="both"/>
        <w:rPr>
          <w:rFonts w:ascii="Arial" w:hAnsi="Arial" w:cs="Arial"/>
          <w:sz w:val="20"/>
          <w:szCs w:val="20"/>
        </w:rPr>
      </w:pPr>
    </w:p>
    <w:p w14:paraId="24BB6B1C" w14:textId="77777777" w:rsidR="00C72A39" w:rsidRDefault="00C72A39" w:rsidP="00212F3E">
      <w:pPr>
        <w:pStyle w:val="Odstavekseznama"/>
        <w:spacing w:line="288" w:lineRule="auto"/>
        <w:jc w:val="both"/>
        <w:rPr>
          <w:rFonts w:ascii="Arial" w:hAnsi="Arial" w:cs="Arial"/>
          <w:iCs/>
          <w:sz w:val="20"/>
          <w:szCs w:val="20"/>
        </w:rPr>
      </w:pPr>
      <w:r>
        <w:rPr>
          <w:rFonts w:ascii="Arial" w:hAnsi="Arial" w:cs="Arial"/>
          <w:sz w:val="20"/>
          <w:szCs w:val="20"/>
        </w:rPr>
        <w:t xml:space="preserve">(2) </w:t>
      </w:r>
      <w:r w:rsidRPr="00C72A39">
        <w:rPr>
          <w:rFonts w:ascii="Arial" w:hAnsi="Arial" w:cs="Arial"/>
          <w:iCs/>
          <w:sz w:val="20"/>
          <w:szCs w:val="20"/>
        </w:rPr>
        <w:t>V primeru posebnega pisnega naročila naročnika, se pozneje naročena dela, ki niso opuščena po krivdi izvajalca, obračunajo po predhodno izvedenih pogajanjih med pogodbenima strankama in v sorazmerju s pogodbenimi cenami</w:t>
      </w:r>
      <w:r>
        <w:rPr>
          <w:rFonts w:ascii="Arial" w:hAnsi="Arial" w:cs="Arial"/>
          <w:iCs/>
          <w:sz w:val="20"/>
          <w:szCs w:val="20"/>
        </w:rPr>
        <w:t>.</w:t>
      </w:r>
    </w:p>
    <w:p w14:paraId="4508DC1A" w14:textId="77777777" w:rsidR="00C72A39" w:rsidRDefault="00C72A39" w:rsidP="00212F3E">
      <w:pPr>
        <w:pStyle w:val="Odstavekseznama"/>
        <w:spacing w:line="288" w:lineRule="auto"/>
        <w:jc w:val="both"/>
        <w:rPr>
          <w:rFonts w:ascii="Arial" w:hAnsi="Arial" w:cs="Arial"/>
          <w:iCs/>
          <w:sz w:val="20"/>
          <w:szCs w:val="20"/>
        </w:rPr>
      </w:pPr>
    </w:p>
    <w:p w14:paraId="7FF09D7E" w14:textId="77777777" w:rsidR="00C72A39" w:rsidRPr="00C72A39" w:rsidRDefault="00C72A39" w:rsidP="00C72A39">
      <w:pPr>
        <w:widowControl w:val="0"/>
        <w:spacing w:line="240" w:lineRule="auto"/>
        <w:rPr>
          <w:rFonts w:eastAsia="Times New Roman" w:cs="Arial"/>
          <w:iCs/>
          <w:sz w:val="20"/>
          <w:szCs w:val="20"/>
          <w:bdr w:val="none" w:sz="0" w:space="0" w:color="auto"/>
          <w:lang w:val="sl-SI"/>
        </w:rPr>
      </w:pPr>
      <w:r>
        <w:rPr>
          <w:rFonts w:eastAsia="Times New Roman" w:cs="Arial"/>
          <w:iCs/>
          <w:sz w:val="18"/>
          <w:szCs w:val="18"/>
          <w:bdr w:val="none" w:sz="0" w:space="0" w:color="auto"/>
          <w:lang w:val="sl-SI"/>
        </w:rPr>
        <w:t xml:space="preserve">(3) </w:t>
      </w:r>
      <w:r w:rsidRPr="00C72A39">
        <w:rPr>
          <w:rFonts w:eastAsia="Times New Roman" w:cs="Arial"/>
          <w:iCs/>
          <w:sz w:val="20"/>
          <w:szCs w:val="20"/>
          <w:bdr w:val="none" w:sz="0" w:space="0" w:color="auto"/>
          <w:lang w:val="sl-SI"/>
        </w:rPr>
        <w:t xml:space="preserve">Za pozneje naročena dela se lahko štejejo tudi s strani naročnika pisno zahtevane </w:t>
      </w:r>
      <w:r w:rsidRPr="00C72A39">
        <w:rPr>
          <w:rFonts w:eastAsia="Times New Roman" w:cs="Arial"/>
          <w:sz w:val="20"/>
          <w:szCs w:val="20"/>
          <w:bdr w:val="none" w:sz="0" w:space="0" w:color="auto"/>
          <w:lang w:val="x-none" w:eastAsia="x-none"/>
        </w:rPr>
        <w:t>sprememb</w:t>
      </w:r>
      <w:r w:rsidRPr="00C72A39">
        <w:rPr>
          <w:rFonts w:eastAsia="Times New Roman" w:cs="Arial"/>
          <w:sz w:val="20"/>
          <w:szCs w:val="20"/>
          <w:bdr w:val="none" w:sz="0" w:space="0" w:color="auto"/>
          <w:lang w:val="sl-SI" w:eastAsia="x-none"/>
        </w:rPr>
        <w:t>e</w:t>
      </w:r>
      <w:r w:rsidRPr="00C72A39">
        <w:rPr>
          <w:rFonts w:eastAsia="Times New Roman" w:cs="Arial"/>
          <w:sz w:val="20"/>
          <w:szCs w:val="20"/>
          <w:bdr w:val="none" w:sz="0" w:space="0" w:color="auto"/>
          <w:lang w:val="x-none" w:eastAsia="x-none"/>
        </w:rPr>
        <w:t xml:space="preserve"> izdelane </w:t>
      </w:r>
      <w:r w:rsidRPr="00C72A39">
        <w:rPr>
          <w:rFonts w:eastAsia="Times New Roman" w:cs="Arial"/>
          <w:sz w:val="20"/>
          <w:szCs w:val="20"/>
          <w:bdr w:val="none" w:sz="0" w:space="0" w:color="auto"/>
          <w:lang w:val="sl-SI" w:eastAsia="x-none"/>
        </w:rPr>
        <w:t xml:space="preserve">in potrjene </w:t>
      </w:r>
      <w:r w:rsidRPr="00C72A39">
        <w:rPr>
          <w:rFonts w:eastAsia="Times New Roman" w:cs="Arial"/>
          <w:sz w:val="20"/>
          <w:szCs w:val="20"/>
          <w:bdr w:val="none" w:sz="0" w:space="0" w:color="auto"/>
          <w:lang w:val="x-none" w:eastAsia="x-none"/>
        </w:rPr>
        <w:t>projektne dokumentacije</w:t>
      </w:r>
      <w:r w:rsidRPr="00C72A39">
        <w:rPr>
          <w:rFonts w:eastAsia="Times New Roman" w:cs="Arial"/>
          <w:iCs/>
          <w:sz w:val="20"/>
          <w:szCs w:val="20"/>
          <w:bdr w:val="none" w:sz="0" w:space="0" w:color="auto"/>
          <w:lang w:val="sl-SI"/>
        </w:rPr>
        <w:t xml:space="preserve">, ki nastanejo na predlog naročnika in so predlagane po potrditvi </w:t>
      </w:r>
      <w:r>
        <w:rPr>
          <w:rFonts w:eastAsia="Times New Roman" w:cs="Arial"/>
          <w:iCs/>
          <w:sz w:val="20"/>
          <w:szCs w:val="20"/>
          <w:bdr w:val="none" w:sz="0" w:space="0" w:color="auto"/>
          <w:lang w:val="sl-SI"/>
        </w:rPr>
        <w:t>posameznega sklopa projektne dokumentacije</w:t>
      </w:r>
      <w:r w:rsidRPr="00C72A39">
        <w:rPr>
          <w:rFonts w:eastAsia="Times New Roman" w:cs="Arial"/>
          <w:iCs/>
          <w:sz w:val="20"/>
          <w:szCs w:val="20"/>
          <w:bdr w:val="none" w:sz="0" w:space="0" w:color="auto"/>
          <w:lang w:val="sl-SI"/>
        </w:rPr>
        <w:t>. Skladno z zahtevano spremembo naročnika se določi nov rok izvedbe in vrednost pozneje naročenih del.</w:t>
      </w:r>
    </w:p>
    <w:p w14:paraId="4CD6F8FD" w14:textId="77777777" w:rsidR="00C72A39" w:rsidRPr="00C72A39" w:rsidRDefault="00C72A39" w:rsidP="00212F3E">
      <w:pPr>
        <w:pStyle w:val="Odstavekseznama"/>
        <w:spacing w:line="288" w:lineRule="auto"/>
        <w:jc w:val="both"/>
        <w:rPr>
          <w:rFonts w:ascii="Arial" w:hAnsi="Arial" w:cs="Arial"/>
          <w:sz w:val="20"/>
          <w:szCs w:val="20"/>
        </w:rPr>
      </w:pPr>
    </w:p>
    <w:p w14:paraId="6E1AD275" w14:textId="77777777" w:rsidR="00C72A39" w:rsidRPr="00C72A39" w:rsidRDefault="00C72A39" w:rsidP="00C72A39">
      <w:pPr>
        <w:tabs>
          <w:tab w:val="left" w:pos="993"/>
        </w:tabs>
        <w:spacing w:line="240" w:lineRule="auto"/>
        <w:rPr>
          <w:rFonts w:eastAsia="Times New Roman" w:cs="Arial"/>
          <w:sz w:val="20"/>
          <w:szCs w:val="20"/>
          <w:bdr w:val="none" w:sz="0" w:space="0" w:color="auto"/>
          <w:lang w:val="x-none" w:eastAsia="x-none"/>
        </w:rPr>
      </w:pPr>
      <w:r>
        <w:rPr>
          <w:rFonts w:eastAsia="Times New Roman" w:cs="Arial"/>
          <w:iCs/>
          <w:sz w:val="20"/>
          <w:szCs w:val="20"/>
          <w:bdr w:val="none" w:sz="0" w:space="0" w:color="auto"/>
          <w:lang w:val="sl-SI"/>
        </w:rPr>
        <w:t xml:space="preserve">(4) </w:t>
      </w:r>
      <w:r w:rsidRPr="00C72A39">
        <w:rPr>
          <w:rFonts w:eastAsia="Times New Roman" w:cs="Arial"/>
          <w:iCs/>
          <w:sz w:val="20"/>
          <w:szCs w:val="20"/>
          <w:bdr w:val="none" w:sz="0" w:space="0" w:color="auto"/>
          <w:lang w:val="sl-SI"/>
        </w:rPr>
        <w:t>Opuščena dela, ki niso bila izvedena po krivdi izvajalca, in jih naročnik zahteva v izvedbi, ne štejejo za pozneje naročena dela.</w:t>
      </w:r>
    </w:p>
    <w:p w14:paraId="1608B676" w14:textId="77777777" w:rsidR="00212F3E" w:rsidRDefault="00212F3E" w:rsidP="00155E22">
      <w:pPr>
        <w:pStyle w:val="Odstavekseznama"/>
        <w:spacing w:line="288" w:lineRule="auto"/>
        <w:rPr>
          <w:rFonts w:ascii="Arial" w:hAnsi="Arial" w:cs="Arial"/>
          <w:sz w:val="20"/>
          <w:szCs w:val="20"/>
        </w:rPr>
      </w:pPr>
    </w:p>
    <w:p w14:paraId="674C8C54" w14:textId="77777777" w:rsidR="00F713A9" w:rsidRPr="00560927" w:rsidRDefault="00F713A9" w:rsidP="00155E22">
      <w:pPr>
        <w:keepLines/>
        <w:contextualSpacing/>
        <w:rPr>
          <w:rFonts w:cs="Arial"/>
          <w:sz w:val="20"/>
          <w:szCs w:val="20"/>
          <w:lang w:val="sl-SI"/>
        </w:rPr>
      </w:pPr>
      <w:r w:rsidRPr="00560927">
        <w:rPr>
          <w:rFonts w:cs="Arial"/>
          <w:sz w:val="20"/>
          <w:szCs w:val="20"/>
          <w:lang w:val="sl-SI"/>
        </w:rPr>
        <w:t>(</w:t>
      </w:r>
      <w:r w:rsidR="00C72A39">
        <w:rPr>
          <w:rFonts w:cs="Arial"/>
          <w:sz w:val="20"/>
          <w:szCs w:val="20"/>
          <w:lang w:val="sl-SI"/>
        </w:rPr>
        <w:t>5</w:t>
      </w:r>
      <w:r w:rsidRPr="00560927">
        <w:rPr>
          <w:rFonts w:cs="Arial"/>
          <w:sz w:val="20"/>
          <w:szCs w:val="20"/>
          <w:lang w:val="sl-SI"/>
        </w:rPr>
        <w:t xml:space="preserve">) V skladu z določili  95. člena, točko dva (2) ZJN – 3 in drugo (2) alinejo predhodne točke tega člena, vrednost </w:t>
      </w:r>
      <w:r w:rsidR="00706F7B" w:rsidRPr="00560927">
        <w:rPr>
          <w:rFonts w:cs="Arial"/>
          <w:sz w:val="20"/>
          <w:szCs w:val="20"/>
          <w:lang w:val="sl-SI"/>
        </w:rPr>
        <w:t>storitev po tej pogodbi</w:t>
      </w:r>
      <w:r w:rsidR="00212F3E">
        <w:rPr>
          <w:rFonts w:cs="Arial"/>
          <w:sz w:val="20"/>
          <w:szCs w:val="20"/>
          <w:lang w:val="sl-SI"/>
        </w:rPr>
        <w:t xml:space="preserve"> in dodatnih delih iz predhodne točke</w:t>
      </w:r>
      <w:r w:rsidR="00706F7B" w:rsidRPr="00560927">
        <w:rPr>
          <w:rFonts w:cs="Arial"/>
          <w:sz w:val="20"/>
          <w:szCs w:val="20"/>
          <w:lang w:val="sl-SI"/>
        </w:rPr>
        <w:t xml:space="preserve"> ne sme presegati 30%</w:t>
      </w:r>
      <w:r w:rsidRPr="00560927">
        <w:rPr>
          <w:rFonts w:cs="Arial"/>
          <w:sz w:val="20"/>
          <w:szCs w:val="20"/>
          <w:lang w:val="sl-SI"/>
        </w:rPr>
        <w:t xml:space="preserve">.  </w:t>
      </w:r>
    </w:p>
    <w:p w14:paraId="7EB06CF2" w14:textId="77777777" w:rsidR="00F713A9" w:rsidRPr="00560927" w:rsidRDefault="00F713A9" w:rsidP="00155E22">
      <w:pPr>
        <w:rPr>
          <w:rFonts w:eastAsia="Times New Roman" w:cs="Arial"/>
          <w:sz w:val="20"/>
          <w:szCs w:val="20"/>
          <w:bdr w:val="none" w:sz="0" w:space="0" w:color="auto"/>
          <w:lang w:val="sl-SI" w:eastAsia="sl-SI"/>
        </w:rPr>
      </w:pPr>
    </w:p>
    <w:p w14:paraId="51507879" w14:textId="4F68F325" w:rsidR="008B3F83" w:rsidRPr="00560927" w:rsidRDefault="008B3F83" w:rsidP="00155E22">
      <w:pPr>
        <w:rPr>
          <w:rFonts w:eastAsia="Times New Roman" w:cs="Arial"/>
          <w:sz w:val="20"/>
          <w:szCs w:val="20"/>
          <w:bdr w:val="none" w:sz="0" w:space="0" w:color="auto"/>
          <w:lang w:val="sl-SI" w:eastAsia="sl-SI"/>
        </w:rPr>
      </w:pPr>
      <w:r w:rsidRPr="00560927">
        <w:rPr>
          <w:rFonts w:eastAsia="Times New Roman" w:cs="Arial"/>
          <w:sz w:val="20"/>
          <w:szCs w:val="20"/>
          <w:bdr w:val="none" w:sz="0" w:space="0" w:color="auto"/>
          <w:lang w:val="sl-SI" w:eastAsia="sl-SI"/>
        </w:rPr>
        <w:t>(</w:t>
      </w:r>
      <w:r w:rsidR="00C72A39">
        <w:rPr>
          <w:rFonts w:eastAsia="Times New Roman" w:cs="Arial"/>
          <w:sz w:val="20"/>
          <w:szCs w:val="20"/>
          <w:bdr w:val="none" w:sz="0" w:space="0" w:color="auto"/>
          <w:lang w:val="sl-SI" w:eastAsia="sl-SI"/>
        </w:rPr>
        <w:t>6</w:t>
      </w:r>
      <w:r w:rsidRPr="00560927">
        <w:rPr>
          <w:rFonts w:eastAsia="Times New Roman" w:cs="Arial"/>
          <w:sz w:val="20"/>
          <w:szCs w:val="20"/>
          <w:bdr w:val="none" w:sz="0" w:space="0" w:color="auto"/>
          <w:lang w:val="sl-SI" w:eastAsia="sl-SI"/>
        </w:rPr>
        <w:t>) Kraj izvajanja predmeta naročila: SI0</w:t>
      </w:r>
      <w:r w:rsidR="00706F7B" w:rsidRPr="00560927">
        <w:rPr>
          <w:rFonts w:eastAsia="Times New Roman" w:cs="Arial"/>
          <w:sz w:val="20"/>
          <w:szCs w:val="20"/>
          <w:bdr w:val="none" w:sz="0" w:space="0" w:color="auto"/>
          <w:lang w:val="sl-SI" w:eastAsia="sl-SI"/>
        </w:rPr>
        <w:t>3</w:t>
      </w:r>
      <w:r w:rsidRPr="00560927">
        <w:rPr>
          <w:rFonts w:eastAsia="Times New Roman" w:cs="Arial"/>
          <w:sz w:val="20"/>
          <w:szCs w:val="20"/>
          <w:bdr w:val="none" w:sz="0" w:space="0" w:color="auto"/>
          <w:lang w:val="sl-SI" w:eastAsia="sl-SI"/>
        </w:rPr>
        <w:t>4</w:t>
      </w:r>
      <w:r w:rsidR="002B0439" w:rsidRPr="00560927">
        <w:rPr>
          <w:rFonts w:eastAsia="Times New Roman" w:cs="Arial"/>
          <w:sz w:val="20"/>
          <w:szCs w:val="20"/>
          <w:bdr w:val="none" w:sz="0" w:space="0" w:color="auto"/>
          <w:lang w:val="sl-SI" w:eastAsia="sl-SI"/>
        </w:rPr>
        <w:t xml:space="preserve"> – Savinjska statistična regija: Me</w:t>
      </w:r>
      <w:r w:rsidR="00761E3A" w:rsidRPr="00560927">
        <w:rPr>
          <w:rFonts w:eastAsia="Times New Roman" w:cs="Arial"/>
          <w:sz w:val="20"/>
          <w:szCs w:val="20"/>
          <w:bdr w:val="none" w:sz="0" w:space="0" w:color="auto"/>
          <w:lang w:val="sl-SI" w:eastAsia="sl-SI"/>
        </w:rPr>
        <w:t>s</w:t>
      </w:r>
      <w:r w:rsidR="002B0439" w:rsidRPr="00560927">
        <w:rPr>
          <w:rFonts w:eastAsia="Times New Roman" w:cs="Arial"/>
          <w:sz w:val="20"/>
          <w:szCs w:val="20"/>
          <w:bdr w:val="none" w:sz="0" w:space="0" w:color="auto"/>
          <w:lang w:val="sl-SI" w:eastAsia="sl-SI"/>
        </w:rPr>
        <w:t>tna občina Celje</w:t>
      </w:r>
      <w:r w:rsidR="009E08DA">
        <w:rPr>
          <w:rFonts w:eastAsia="Times New Roman" w:cs="Arial"/>
          <w:sz w:val="20"/>
          <w:szCs w:val="20"/>
          <w:bdr w:val="none" w:sz="0" w:space="0" w:color="auto"/>
          <w:lang w:val="sl-SI" w:eastAsia="sl-SI"/>
        </w:rPr>
        <w:t>.</w:t>
      </w:r>
    </w:p>
    <w:p w14:paraId="172A9DD7" w14:textId="77777777" w:rsidR="003D0206" w:rsidRPr="00560927" w:rsidRDefault="003D0206" w:rsidP="00155E22">
      <w:pPr>
        <w:rPr>
          <w:rFonts w:eastAsia="Times New Roman" w:cs="Arial"/>
          <w:sz w:val="20"/>
          <w:szCs w:val="20"/>
          <w:bdr w:val="none" w:sz="0" w:space="0" w:color="auto"/>
          <w:lang w:val="sl-SI" w:eastAsia="sl-SI"/>
        </w:rPr>
      </w:pPr>
    </w:p>
    <w:p w14:paraId="58F5F973" w14:textId="77777777" w:rsidR="00EB3772" w:rsidRDefault="00EB3772" w:rsidP="00155E22">
      <w:pPr>
        <w:rPr>
          <w:rFonts w:eastAsia="Times New Roman" w:cs="Arial"/>
          <w:sz w:val="20"/>
          <w:szCs w:val="20"/>
          <w:bdr w:val="none" w:sz="0" w:space="0" w:color="auto"/>
          <w:lang w:val="sl-SI" w:eastAsia="sl-SI"/>
        </w:rPr>
      </w:pPr>
      <w:r w:rsidRPr="00560927">
        <w:rPr>
          <w:rFonts w:eastAsia="Times New Roman" w:cs="Arial"/>
          <w:sz w:val="20"/>
          <w:szCs w:val="20"/>
          <w:bdr w:val="none" w:sz="0" w:space="0" w:color="auto"/>
          <w:lang w:val="sl-SI" w:eastAsia="sl-SI"/>
        </w:rPr>
        <w:t>(</w:t>
      </w:r>
      <w:r w:rsidR="00C72A39">
        <w:rPr>
          <w:rFonts w:eastAsia="Times New Roman" w:cs="Arial"/>
          <w:sz w:val="20"/>
          <w:szCs w:val="20"/>
          <w:bdr w:val="none" w:sz="0" w:space="0" w:color="auto"/>
          <w:lang w:val="sl-SI" w:eastAsia="sl-SI"/>
        </w:rPr>
        <w:t>7</w:t>
      </w:r>
      <w:r w:rsidRPr="00560927">
        <w:rPr>
          <w:rFonts w:eastAsia="Times New Roman" w:cs="Arial"/>
          <w:sz w:val="20"/>
          <w:szCs w:val="20"/>
          <w:bdr w:val="none" w:sz="0" w:space="0" w:color="auto"/>
          <w:lang w:val="sl-SI" w:eastAsia="sl-SI"/>
        </w:rPr>
        <w:t xml:space="preserve">) CPV koda predmeta naročila –  </w:t>
      </w:r>
      <w:r w:rsidR="00706F7B" w:rsidRPr="00560927">
        <w:rPr>
          <w:rFonts w:eastAsia="Times New Roman" w:cs="Arial"/>
          <w:sz w:val="20"/>
          <w:szCs w:val="20"/>
          <w:bdr w:val="none" w:sz="0" w:space="0" w:color="auto"/>
          <w:lang w:val="sl-SI" w:eastAsia="sl-SI"/>
        </w:rPr>
        <w:t>71000000 Arhitekturne in inženirske storitve.</w:t>
      </w:r>
    </w:p>
    <w:p w14:paraId="0F166B21" w14:textId="77777777" w:rsidR="00AE4992" w:rsidRPr="00560927" w:rsidRDefault="00AE4992" w:rsidP="00155E22">
      <w:pPr>
        <w:rPr>
          <w:rFonts w:eastAsia="Times New Roman" w:cs="Arial"/>
          <w:sz w:val="20"/>
          <w:szCs w:val="20"/>
          <w:bdr w:val="none" w:sz="0" w:space="0" w:color="auto"/>
          <w:lang w:val="sl-SI" w:eastAsia="sl-SI"/>
        </w:rPr>
      </w:pPr>
    </w:p>
    <w:p w14:paraId="288F79C2" w14:textId="722D777F" w:rsidR="003D0206" w:rsidRPr="00F713A9" w:rsidRDefault="000C062C"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 xml:space="preserve">Veljavnost </w:t>
      </w:r>
      <w:r w:rsidR="00925BFD">
        <w:rPr>
          <w:rFonts w:eastAsia="Times New Roman" w:cs="Arial"/>
          <w:b/>
          <w:sz w:val="20"/>
          <w:szCs w:val="20"/>
          <w:bdr w:val="none" w:sz="0" w:space="0" w:color="auto"/>
          <w:lang w:val="sl-SI" w:eastAsia="sl-SI"/>
        </w:rPr>
        <w:t>pogodbe</w:t>
      </w:r>
    </w:p>
    <w:p w14:paraId="233EC7D8" w14:textId="77777777" w:rsidR="00710D52" w:rsidRDefault="00710D52" w:rsidP="00155E22">
      <w:pPr>
        <w:rPr>
          <w:rFonts w:eastAsia="Times New Roman" w:cs="Arial"/>
          <w:sz w:val="20"/>
          <w:szCs w:val="20"/>
          <w:bdr w:val="none" w:sz="0" w:space="0" w:color="auto"/>
          <w:lang w:val="sl-SI" w:eastAsia="sl-SI"/>
        </w:rPr>
      </w:pPr>
    </w:p>
    <w:p w14:paraId="3A855E12" w14:textId="77777777" w:rsidR="000F1C82" w:rsidRPr="00F713A9" w:rsidRDefault="000F1C82"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9769FA6" w14:textId="77777777" w:rsidR="003D0206" w:rsidRPr="00F713A9" w:rsidRDefault="003D0206" w:rsidP="00155E22">
      <w:pPr>
        <w:rPr>
          <w:rFonts w:eastAsia="Times New Roman" w:cs="Arial"/>
          <w:sz w:val="20"/>
          <w:szCs w:val="20"/>
          <w:bdr w:val="none" w:sz="0" w:space="0" w:color="auto"/>
          <w:lang w:val="sl-SI" w:eastAsia="sl-SI"/>
        </w:rPr>
      </w:pPr>
    </w:p>
    <w:p w14:paraId="46D7653E" w14:textId="77777777" w:rsidR="00710D52" w:rsidRPr="000F1C82" w:rsidRDefault="00710D52" w:rsidP="00155E22">
      <w:pPr>
        <w:rPr>
          <w:rFonts w:eastAsia="Times New Roman" w:cs="Arial"/>
          <w:sz w:val="20"/>
          <w:szCs w:val="20"/>
          <w:bdr w:val="none" w:sz="0" w:space="0" w:color="auto"/>
          <w:lang w:val="sl-SI" w:eastAsia="sl-SI"/>
        </w:rPr>
      </w:pPr>
      <w:r w:rsidRPr="000F1C82">
        <w:rPr>
          <w:rFonts w:eastAsia="Times New Roman" w:cs="Arial"/>
          <w:sz w:val="20"/>
          <w:szCs w:val="20"/>
          <w:bdr w:val="none" w:sz="0" w:space="0" w:color="auto"/>
          <w:lang w:val="sl-SI" w:eastAsia="sl-SI"/>
        </w:rPr>
        <w:t xml:space="preserve">(1) </w:t>
      </w:r>
      <w:r w:rsidR="000F1C82" w:rsidRPr="000F1C82">
        <w:rPr>
          <w:rFonts w:eastAsia="Times New Roman" w:cs="Arial"/>
          <w:sz w:val="20"/>
          <w:szCs w:val="20"/>
          <w:bdr w:val="none" w:sz="0" w:space="0" w:color="auto"/>
          <w:lang w:val="sl-SI" w:eastAsia="sl-SI"/>
        </w:rPr>
        <w:t>Pogodba je veljavna od dneva:</w:t>
      </w:r>
    </w:p>
    <w:p w14:paraId="5053CF5E" w14:textId="77777777" w:rsidR="000F1C82" w:rsidRDefault="000F1C82" w:rsidP="00A41560">
      <w:pPr>
        <w:pStyle w:val="Odstavekseznama"/>
        <w:numPr>
          <w:ilvl w:val="0"/>
          <w:numId w:val="2"/>
        </w:numPr>
        <w:spacing w:line="276" w:lineRule="auto"/>
        <w:rPr>
          <w:rFonts w:ascii="Arial" w:hAnsi="Arial" w:cs="Arial"/>
          <w:sz w:val="20"/>
          <w:szCs w:val="20"/>
        </w:rPr>
      </w:pPr>
      <w:r w:rsidRPr="000F1C82">
        <w:rPr>
          <w:rFonts w:ascii="Arial" w:hAnsi="Arial" w:cs="Arial"/>
          <w:sz w:val="20"/>
          <w:szCs w:val="20"/>
        </w:rPr>
        <w:t>ko naročnik</w:t>
      </w:r>
      <w:r>
        <w:rPr>
          <w:rFonts w:ascii="Arial" w:hAnsi="Arial" w:cs="Arial"/>
          <w:sz w:val="20"/>
          <w:szCs w:val="20"/>
        </w:rPr>
        <w:t xml:space="preserve"> in izvajalec podpišeta pogodbo,</w:t>
      </w:r>
    </w:p>
    <w:p w14:paraId="3A472CCE" w14:textId="0143056E" w:rsidR="000F1C82" w:rsidRDefault="00601AC0" w:rsidP="00A41560">
      <w:pPr>
        <w:pStyle w:val="Odstavekseznama"/>
        <w:numPr>
          <w:ilvl w:val="0"/>
          <w:numId w:val="2"/>
        </w:numPr>
        <w:spacing w:line="276" w:lineRule="auto"/>
        <w:rPr>
          <w:rFonts w:ascii="Arial" w:hAnsi="Arial" w:cs="Arial"/>
          <w:sz w:val="20"/>
          <w:szCs w:val="20"/>
        </w:rPr>
      </w:pPr>
      <w:r>
        <w:rPr>
          <w:rFonts w:ascii="Arial" w:hAnsi="Arial" w:cs="Arial"/>
          <w:sz w:val="20"/>
          <w:szCs w:val="20"/>
        </w:rPr>
        <w:t>izvajalec</w:t>
      </w:r>
      <w:r w:rsidR="000F1C82">
        <w:rPr>
          <w:rFonts w:ascii="Arial" w:hAnsi="Arial" w:cs="Arial"/>
          <w:sz w:val="20"/>
          <w:szCs w:val="20"/>
        </w:rPr>
        <w:t xml:space="preserve"> predloži ustrezno zavarovanje projektantske odgovornosti in</w:t>
      </w:r>
    </w:p>
    <w:p w14:paraId="578EA4A4" w14:textId="26EDA064" w:rsidR="000F1C82" w:rsidRPr="000F1C82" w:rsidRDefault="00601AC0" w:rsidP="00A41560">
      <w:pPr>
        <w:pStyle w:val="Odstavekseznama"/>
        <w:numPr>
          <w:ilvl w:val="0"/>
          <w:numId w:val="2"/>
        </w:numPr>
        <w:spacing w:line="276" w:lineRule="auto"/>
        <w:rPr>
          <w:rFonts w:ascii="Arial" w:hAnsi="Arial" w:cs="Arial"/>
          <w:sz w:val="20"/>
          <w:szCs w:val="20"/>
        </w:rPr>
      </w:pPr>
      <w:r>
        <w:rPr>
          <w:rFonts w:ascii="Arial" w:hAnsi="Arial" w:cs="Arial"/>
          <w:sz w:val="20"/>
          <w:szCs w:val="20"/>
        </w:rPr>
        <w:t xml:space="preserve">izvajalec </w:t>
      </w:r>
      <w:r w:rsidR="000F1C82">
        <w:rPr>
          <w:rFonts w:ascii="Arial" w:hAnsi="Arial" w:cs="Arial"/>
          <w:sz w:val="20"/>
          <w:szCs w:val="20"/>
        </w:rPr>
        <w:t>predloži ustrezno finančno zavarovanje pogodbe.</w:t>
      </w:r>
    </w:p>
    <w:p w14:paraId="2F2B754A" w14:textId="77777777" w:rsidR="00F72B68" w:rsidRDefault="00F72B68" w:rsidP="00155E22">
      <w:pPr>
        <w:rPr>
          <w:rFonts w:eastAsia="Times New Roman" w:cs="Arial"/>
          <w:sz w:val="20"/>
          <w:szCs w:val="20"/>
          <w:bdr w:val="none" w:sz="0" w:space="0" w:color="auto"/>
          <w:lang w:val="sl-SI" w:eastAsia="sl-SI"/>
        </w:rPr>
      </w:pPr>
    </w:p>
    <w:p w14:paraId="6F7A9D1A" w14:textId="313A9323" w:rsidR="000F1C82" w:rsidRDefault="000F1C82"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Pogodba je veljavna do dne, ko naročnik potrdi izvajalcu izvedbo celotnega predmeta naročila po tej pogodbi. </w:t>
      </w:r>
    </w:p>
    <w:p w14:paraId="4DE9DF96" w14:textId="77777777" w:rsidR="003F7CF4" w:rsidRPr="000F1C82" w:rsidRDefault="003F7CF4" w:rsidP="00155E22">
      <w:pPr>
        <w:rPr>
          <w:rFonts w:eastAsia="Times New Roman" w:cs="Arial"/>
          <w:sz w:val="20"/>
          <w:szCs w:val="20"/>
          <w:bdr w:val="none" w:sz="0" w:space="0" w:color="auto"/>
          <w:lang w:val="sl-SI" w:eastAsia="sl-SI"/>
        </w:rPr>
      </w:pPr>
    </w:p>
    <w:p w14:paraId="20336220" w14:textId="77777777" w:rsidR="00710D52" w:rsidRPr="00F713A9" w:rsidRDefault="000C062C"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Cena</w:t>
      </w:r>
    </w:p>
    <w:p w14:paraId="6E4816ED" w14:textId="77777777" w:rsidR="000C062C" w:rsidRDefault="000C062C" w:rsidP="00155E22">
      <w:pPr>
        <w:rPr>
          <w:rFonts w:eastAsia="Times New Roman" w:cs="Arial"/>
          <w:sz w:val="20"/>
          <w:szCs w:val="20"/>
          <w:bdr w:val="none" w:sz="0" w:space="0" w:color="auto"/>
          <w:lang w:val="sl-SI" w:eastAsia="sl-SI"/>
        </w:rPr>
      </w:pPr>
    </w:p>
    <w:p w14:paraId="5EA46FDE" w14:textId="77777777" w:rsidR="003C3D0C" w:rsidRPr="00F713A9" w:rsidRDefault="003C3D0C"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65647588" w14:textId="77777777" w:rsidR="003C3D0C" w:rsidRDefault="003C3D0C" w:rsidP="00155E22">
      <w:pPr>
        <w:rPr>
          <w:rFonts w:eastAsia="Times New Roman" w:cs="Arial"/>
          <w:sz w:val="20"/>
          <w:szCs w:val="20"/>
          <w:bdr w:val="none" w:sz="0" w:space="0" w:color="auto"/>
          <w:lang w:val="sl-SI" w:eastAsia="sl-SI"/>
        </w:rPr>
      </w:pPr>
    </w:p>
    <w:p w14:paraId="59FDD319" w14:textId="76AB7314"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 xml:space="preserve">(1) Vrednost del po tej pogodbi je:  </w:t>
      </w:r>
      <w:r w:rsidR="009A6BD4">
        <w:rPr>
          <w:rFonts w:eastAsiaTheme="minorEastAsia" w:cs="Arial"/>
          <w:b/>
          <w:sz w:val="20"/>
          <w:szCs w:val="20"/>
          <w:bdr w:val="none" w:sz="0" w:space="0" w:color="auto"/>
          <w:lang w:val="sl-SI" w:eastAsia="sl-SI"/>
        </w:rPr>
        <w:t>_________________</w:t>
      </w:r>
      <w:r w:rsidRPr="002D1F8F">
        <w:rPr>
          <w:rFonts w:eastAsiaTheme="minorEastAsia" w:cs="Arial"/>
          <w:b/>
          <w:sz w:val="20"/>
          <w:szCs w:val="20"/>
          <w:bdr w:val="none" w:sz="0" w:space="0" w:color="auto"/>
          <w:lang w:val="sl-SI" w:eastAsia="sl-SI"/>
        </w:rPr>
        <w:t xml:space="preserve"> EUR</w:t>
      </w:r>
      <w:r w:rsidR="009A6BD4">
        <w:rPr>
          <w:rFonts w:eastAsiaTheme="minorEastAsia" w:cs="Arial"/>
          <w:b/>
          <w:sz w:val="20"/>
          <w:szCs w:val="20"/>
          <w:bdr w:val="none" w:sz="0" w:space="0" w:color="auto"/>
          <w:lang w:val="sl-SI" w:eastAsia="sl-SI"/>
        </w:rPr>
        <w:t xml:space="preserve"> brez DDV.</w:t>
      </w:r>
    </w:p>
    <w:p w14:paraId="7998471C" w14:textId="77777777" w:rsidR="003C3D0C" w:rsidRPr="003C3D0C" w:rsidRDefault="003C3D0C" w:rsidP="003C3D0C">
      <w:pPr>
        <w:spacing w:line="22" w:lineRule="atLeast"/>
        <w:ind w:firstLine="708"/>
        <w:rPr>
          <w:rFonts w:eastAsiaTheme="minorEastAsia" w:cs="Arial"/>
          <w:sz w:val="20"/>
          <w:szCs w:val="20"/>
          <w:bdr w:val="none" w:sz="0" w:space="0" w:color="auto"/>
          <w:lang w:val="sl-SI" w:eastAsia="sl-SI"/>
        </w:rPr>
      </w:pPr>
    </w:p>
    <w:p w14:paraId="3F8EE771" w14:textId="407A7F7D" w:rsidR="009A6BD4" w:rsidRPr="009A6BD4" w:rsidRDefault="009A6BD4" w:rsidP="009A6BD4">
      <w:pPr>
        <w:spacing w:line="22" w:lineRule="atLeast"/>
        <w:rPr>
          <w:rFonts w:eastAsiaTheme="minorEastAsia" w:cs="Arial"/>
          <w:sz w:val="20"/>
          <w:szCs w:val="20"/>
          <w:bdr w:val="none" w:sz="0" w:space="0" w:color="auto"/>
          <w:lang w:val="sl-SI" w:eastAsia="sl-SI"/>
        </w:rPr>
      </w:pPr>
      <w:r w:rsidRPr="009A6BD4">
        <w:rPr>
          <w:rFonts w:eastAsiaTheme="minorEastAsia" w:cs="Arial"/>
          <w:sz w:val="20"/>
          <w:szCs w:val="20"/>
          <w:bdr w:val="none" w:sz="0" w:space="0" w:color="auto"/>
          <w:lang w:val="sl-SI" w:eastAsia="sl-SI"/>
        </w:rPr>
        <w:t xml:space="preserve">Davek na dodano vrednost,  obračunan v višini 22%  znaša </w:t>
      </w:r>
      <w:r w:rsidRPr="009A6BD4">
        <w:rPr>
          <w:rFonts w:eastAsiaTheme="minorEastAsia" w:cs="Arial"/>
          <w:b/>
          <w:bCs/>
          <w:sz w:val="20"/>
          <w:szCs w:val="20"/>
          <w:bdr w:val="none" w:sz="0" w:space="0" w:color="auto"/>
          <w:lang w:val="sl-SI" w:eastAsia="sl-SI"/>
        </w:rPr>
        <w:t>______</w:t>
      </w:r>
      <w:r>
        <w:rPr>
          <w:rFonts w:eastAsiaTheme="minorEastAsia" w:cs="Arial"/>
          <w:b/>
          <w:bCs/>
          <w:sz w:val="20"/>
          <w:szCs w:val="20"/>
          <w:bdr w:val="none" w:sz="0" w:space="0" w:color="auto"/>
          <w:lang w:val="sl-SI" w:eastAsia="sl-SI"/>
        </w:rPr>
        <w:t>___</w:t>
      </w:r>
      <w:r w:rsidRPr="009A6BD4">
        <w:rPr>
          <w:rFonts w:eastAsiaTheme="minorEastAsia" w:cs="Arial"/>
          <w:b/>
          <w:bCs/>
          <w:sz w:val="20"/>
          <w:szCs w:val="20"/>
          <w:bdr w:val="none" w:sz="0" w:space="0" w:color="auto"/>
          <w:lang w:val="sl-SI" w:eastAsia="sl-SI"/>
        </w:rPr>
        <w:t xml:space="preserve">__ </w:t>
      </w:r>
      <w:r w:rsidRPr="009A6BD4">
        <w:rPr>
          <w:rFonts w:eastAsiaTheme="minorEastAsia" w:cs="Arial"/>
          <w:sz w:val="20"/>
          <w:szCs w:val="20"/>
          <w:bdr w:val="none" w:sz="0" w:space="0" w:color="auto"/>
          <w:lang w:val="sl-SI" w:eastAsia="sl-SI"/>
        </w:rPr>
        <w:t>EUR.</w:t>
      </w:r>
    </w:p>
    <w:p w14:paraId="76418D1C" w14:textId="77777777" w:rsidR="009A6BD4" w:rsidRDefault="009A6BD4" w:rsidP="009A6BD4">
      <w:pPr>
        <w:spacing w:line="22" w:lineRule="atLeast"/>
        <w:rPr>
          <w:rFonts w:eastAsiaTheme="minorEastAsia" w:cs="Arial"/>
          <w:sz w:val="20"/>
          <w:szCs w:val="20"/>
          <w:bdr w:val="none" w:sz="0" w:space="0" w:color="auto"/>
          <w:lang w:val="sl-SI" w:eastAsia="sl-SI"/>
        </w:rPr>
      </w:pPr>
    </w:p>
    <w:p w14:paraId="6851BE9A" w14:textId="3679B5D5" w:rsidR="009A6BD4" w:rsidRPr="009A6BD4" w:rsidRDefault="009A6BD4" w:rsidP="009A6BD4">
      <w:pPr>
        <w:spacing w:line="22" w:lineRule="atLeast"/>
        <w:rPr>
          <w:rFonts w:eastAsiaTheme="minorEastAsia" w:cs="Arial"/>
          <w:b/>
          <w:sz w:val="20"/>
          <w:szCs w:val="20"/>
          <w:bdr w:val="none" w:sz="0" w:space="0" w:color="auto"/>
          <w:lang w:val="sl-SI" w:eastAsia="sl-SI"/>
        </w:rPr>
      </w:pPr>
      <w:r w:rsidRPr="009A6BD4">
        <w:rPr>
          <w:rFonts w:eastAsiaTheme="minorEastAsia" w:cs="Arial"/>
          <w:sz w:val="20"/>
          <w:szCs w:val="20"/>
          <w:bdr w:val="none" w:sz="0" w:space="0" w:color="auto"/>
          <w:lang w:val="sl-SI" w:eastAsia="sl-SI"/>
        </w:rPr>
        <w:t>Skupna pogodbena vrednost z obračunanim DDV znaša  ________________ EUR.</w:t>
      </w:r>
    </w:p>
    <w:p w14:paraId="230A1102" w14:textId="77777777" w:rsidR="009A6BD4" w:rsidRPr="009A6BD4" w:rsidRDefault="009A6BD4" w:rsidP="009A6BD4">
      <w:pPr>
        <w:spacing w:line="22" w:lineRule="atLeast"/>
        <w:rPr>
          <w:rFonts w:eastAsiaTheme="minorEastAsia" w:cs="Arial"/>
          <w:sz w:val="20"/>
          <w:szCs w:val="20"/>
          <w:bdr w:val="none" w:sz="0" w:space="0" w:color="auto"/>
          <w:lang w:val="sl-SI" w:eastAsia="sl-SI"/>
        </w:rPr>
      </w:pPr>
      <w:r w:rsidRPr="009A6BD4">
        <w:rPr>
          <w:rFonts w:eastAsiaTheme="minorEastAsia" w:cs="Arial"/>
          <w:sz w:val="20"/>
          <w:szCs w:val="20"/>
          <w:bdr w:val="none" w:sz="0" w:space="0" w:color="auto"/>
          <w:lang w:val="sl-SI" w:eastAsia="sl-SI"/>
        </w:rPr>
        <w:t>(z besedo: ____________________________________________________evrov in  __/100).</w:t>
      </w:r>
    </w:p>
    <w:p w14:paraId="5D0BAED3"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13B60994"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499A29EA"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lastRenderedPageBreak/>
        <w:t>(</w:t>
      </w:r>
      <w:r>
        <w:rPr>
          <w:rFonts w:eastAsiaTheme="minorEastAsia" w:cs="Arial"/>
          <w:sz w:val="20"/>
          <w:szCs w:val="20"/>
          <w:bdr w:val="none" w:sz="0" w:space="0" w:color="auto"/>
          <w:lang w:val="sl-SI" w:eastAsia="sl-SI"/>
        </w:rPr>
        <w:t>2</w:t>
      </w:r>
      <w:r w:rsidRPr="003C3D0C">
        <w:rPr>
          <w:rFonts w:eastAsiaTheme="minorEastAsia" w:cs="Arial"/>
          <w:sz w:val="20"/>
          <w:szCs w:val="20"/>
          <w:bdr w:val="none" w:sz="0" w:space="0" w:color="auto"/>
          <w:lang w:val="sl-SI" w:eastAsia="sl-SI"/>
        </w:rPr>
        <w:t>) V primeru spremembe stopnje DDV, po kateri se obračuna DDV po tej pogodbi, se DDV obračuna po vsakokratni veljavni stopnji in pogodbenim strankam zaradi spremembe stopnje DDV ni potrebno sklepati dodatka k tej pogodbi.</w:t>
      </w:r>
    </w:p>
    <w:p w14:paraId="3A46C3DC"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47D49E32"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3</w:t>
      </w:r>
      <w:r w:rsidRPr="003C3D0C">
        <w:rPr>
          <w:rFonts w:eastAsiaTheme="minorEastAsia" w:cs="Arial"/>
          <w:sz w:val="20"/>
          <w:szCs w:val="20"/>
          <w:bdr w:val="none" w:sz="0" w:space="0" w:color="auto"/>
          <w:lang w:val="sl-SI" w:eastAsia="sl-SI"/>
        </w:rPr>
        <w:t>) Pogodbena cena je fiksna in nespremenljiva za ves čas trajanja pogodbe.</w:t>
      </w:r>
    </w:p>
    <w:p w14:paraId="42C5C4BF"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3819B266" w14:textId="65A76778"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4</w:t>
      </w:r>
      <w:r w:rsidRPr="003C3D0C">
        <w:rPr>
          <w:rFonts w:eastAsiaTheme="minorEastAsia" w:cs="Arial"/>
          <w:sz w:val="20"/>
          <w:szCs w:val="20"/>
          <w:bdr w:val="none" w:sz="0" w:space="0" w:color="auto"/>
          <w:lang w:val="sl-SI" w:eastAsia="sl-SI"/>
        </w:rPr>
        <w:t xml:space="preserve">) Naročnik bo izvedene storitve plačeval na transakcijski račun številka: </w:t>
      </w:r>
      <w:r w:rsidR="009A6BD4">
        <w:rPr>
          <w:rFonts w:eastAsiaTheme="minorEastAsia" w:cs="Arial"/>
          <w:b/>
          <w:sz w:val="20"/>
          <w:szCs w:val="20"/>
          <w:bdr w:val="none" w:sz="0" w:space="0" w:color="auto"/>
          <w:lang w:val="sl-SI" w:eastAsia="sl-SI"/>
        </w:rPr>
        <w:t>_____________________</w:t>
      </w:r>
      <w:r w:rsidRPr="00297D5F">
        <w:rPr>
          <w:rFonts w:eastAsiaTheme="minorEastAsia" w:cs="Arial"/>
          <w:b/>
          <w:sz w:val="20"/>
          <w:szCs w:val="20"/>
          <w:bdr w:val="none" w:sz="0" w:space="0" w:color="auto"/>
          <w:lang w:val="sl-SI" w:eastAsia="sl-SI"/>
        </w:rPr>
        <w:t xml:space="preserve"> </w:t>
      </w:r>
      <w:r w:rsidRPr="003C3D0C">
        <w:rPr>
          <w:rFonts w:eastAsiaTheme="minorEastAsia" w:cs="Arial"/>
          <w:sz w:val="20"/>
          <w:szCs w:val="20"/>
          <w:bdr w:val="none" w:sz="0" w:space="0" w:color="auto"/>
          <w:lang w:val="sl-SI" w:eastAsia="sl-SI"/>
        </w:rPr>
        <w:t xml:space="preserve">odprt pri </w:t>
      </w:r>
      <w:r w:rsidR="009A6BD4">
        <w:rPr>
          <w:rFonts w:eastAsiaTheme="minorEastAsia" w:cs="Arial"/>
          <w:b/>
          <w:sz w:val="20"/>
          <w:szCs w:val="20"/>
          <w:bdr w:val="none" w:sz="0" w:space="0" w:color="auto"/>
          <w:lang w:val="sl-SI" w:eastAsia="sl-SI"/>
        </w:rPr>
        <w:t>_____________.</w:t>
      </w:r>
    </w:p>
    <w:p w14:paraId="4CDDB2D1"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7021EBDE"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5</w:t>
      </w:r>
      <w:r w:rsidRPr="003C3D0C">
        <w:rPr>
          <w:rFonts w:eastAsiaTheme="minorEastAsia" w:cs="Arial"/>
          <w:sz w:val="20"/>
          <w:szCs w:val="20"/>
          <w:bdr w:val="none" w:sz="0" w:space="0" w:color="auto"/>
          <w:lang w:val="sl-SI" w:eastAsia="sl-SI"/>
        </w:rPr>
        <w:t>) Za zamudo pri plačilu naročnik plača zamudne obresti, skladno z Obligacijskim zakonikom.</w:t>
      </w:r>
    </w:p>
    <w:p w14:paraId="60628BB9"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3F971D96"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6</w:t>
      </w:r>
      <w:r w:rsidRPr="003C3D0C">
        <w:rPr>
          <w:rFonts w:eastAsiaTheme="minorEastAsia" w:cs="Arial"/>
          <w:sz w:val="20"/>
          <w:szCs w:val="20"/>
          <w:bdr w:val="none" w:sz="0" w:space="0" w:color="auto"/>
          <w:lang w:val="sl-SI" w:eastAsia="sl-SI"/>
        </w:rPr>
        <w:t>) Pogodbene stranke se sporazumejo, da izvajalec ne sme prenesti katerihkoli denarnih terjatev, ki bodo nastale na podlagi te pogodbe na drugega. Izvajalec se zavezuje, da bo prepoved prenosa terjatev dogovoril v pravnih poslih s podizvajalci, ki bodo izvajali dela po tej pogodbi.</w:t>
      </w:r>
    </w:p>
    <w:p w14:paraId="2356D41E" w14:textId="77777777" w:rsidR="003C3D0C" w:rsidRPr="003C3D0C" w:rsidRDefault="003C3D0C" w:rsidP="003C3D0C">
      <w:pPr>
        <w:rPr>
          <w:rFonts w:eastAsiaTheme="minorEastAsia" w:cs="Arial"/>
          <w:color w:val="000000" w:themeColor="text1"/>
          <w:sz w:val="20"/>
          <w:szCs w:val="20"/>
          <w:bdr w:val="none" w:sz="0" w:space="0" w:color="auto"/>
          <w:lang w:val="sl-SI" w:eastAsia="sl-SI"/>
        </w:rPr>
      </w:pPr>
    </w:p>
    <w:p w14:paraId="55144775"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Pr>
          <w:rFonts w:eastAsiaTheme="minorEastAsia" w:cs="Arial"/>
          <w:sz w:val="20"/>
          <w:szCs w:val="20"/>
          <w:bdr w:val="none" w:sz="0" w:space="0" w:color="auto"/>
          <w:lang w:val="sl-SI" w:eastAsia="sl-SI"/>
        </w:rPr>
        <w:t>(7</w:t>
      </w:r>
      <w:r w:rsidRPr="003C3D0C">
        <w:rPr>
          <w:rFonts w:eastAsiaTheme="minorEastAsia" w:cs="Arial"/>
          <w:sz w:val="20"/>
          <w:szCs w:val="20"/>
          <w:bdr w:val="none" w:sz="0" w:space="0" w:color="auto"/>
          <w:lang w:val="sl-SI" w:eastAsia="sl-SI"/>
        </w:rPr>
        <w:t>) Naročnik bo prejete račune plačal v 30 dneh od dneva izstavitve</w:t>
      </w:r>
      <w:r>
        <w:rPr>
          <w:rFonts w:eastAsiaTheme="minorEastAsia" w:cs="Arial"/>
          <w:sz w:val="20"/>
          <w:szCs w:val="20"/>
          <w:bdr w:val="none" w:sz="0" w:space="0" w:color="auto"/>
          <w:lang w:val="sl-SI" w:eastAsia="sl-SI"/>
        </w:rPr>
        <w:t>.</w:t>
      </w:r>
    </w:p>
    <w:p w14:paraId="06063510"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372E6D52"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Pr>
          <w:rFonts w:eastAsiaTheme="minorEastAsia" w:cs="Arial"/>
          <w:sz w:val="20"/>
          <w:szCs w:val="20"/>
          <w:bdr w:val="none" w:sz="0" w:space="0" w:color="auto"/>
          <w:lang w:val="sl-SI" w:eastAsia="sl-SI"/>
        </w:rPr>
        <w:t>(8</w:t>
      </w:r>
      <w:r w:rsidRPr="003C3D0C">
        <w:rPr>
          <w:rFonts w:eastAsiaTheme="minorEastAsia" w:cs="Arial"/>
          <w:sz w:val="20"/>
          <w:szCs w:val="20"/>
          <w:bdr w:val="none" w:sz="0" w:space="0" w:color="auto"/>
          <w:lang w:val="sl-SI" w:eastAsia="sl-SI"/>
        </w:rPr>
        <w:t>) V primeru morebitnega ugovora na prejet račun mora naročnik najkasneje v 8 dneh od prejema računa izvajalcu poslati obrazložen ugovor, izvajalec pa na njega v istem (8 dnevnem) roku odgovoriti.</w:t>
      </w:r>
    </w:p>
    <w:p w14:paraId="0B24B9B6"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1AF52335"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9</w:t>
      </w:r>
      <w:r w:rsidRPr="003C3D0C">
        <w:rPr>
          <w:rFonts w:eastAsiaTheme="minorEastAsia" w:cs="Arial"/>
          <w:sz w:val="20"/>
          <w:szCs w:val="20"/>
          <w:bdr w:val="none" w:sz="0" w:space="0" w:color="auto"/>
          <w:lang w:val="sl-SI" w:eastAsia="sl-SI"/>
        </w:rPr>
        <w:t>) V kolikor naročnik v roku ne ugovarjata višini računa se šteje, da je račun v celoti nesporen. V primeru, da naročnik in izvajalec ne dosežeta dogovora o potrditvi računa iz prejšnje točke, stopijo v veljavo določila iz Obligacijskega zakonika.</w:t>
      </w:r>
    </w:p>
    <w:p w14:paraId="4954628C" w14:textId="77777777" w:rsidR="003C3D0C" w:rsidRDefault="003C3D0C" w:rsidP="00155E22">
      <w:pPr>
        <w:rPr>
          <w:rFonts w:eastAsia="Times New Roman" w:cs="Arial"/>
          <w:sz w:val="20"/>
          <w:szCs w:val="20"/>
          <w:bdr w:val="none" w:sz="0" w:space="0" w:color="auto"/>
          <w:lang w:val="sl-SI" w:eastAsia="sl-SI"/>
        </w:rPr>
      </w:pPr>
    </w:p>
    <w:p w14:paraId="45557AD6" w14:textId="77777777" w:rsidR="00E0707A" w:rsidRPr="00F713A9" w:rsidRDefault="00E0707A" w:rsidP="009A6BD4">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7B5645BF" w14:textId="77777777" w:rsidR="003C3D0C" w:rsidRDefault="003C3D0C" w:rsidP="00155E22">
      <w:pPr>
        <w:rPr>
          <w:rFonts w:eastAsia="Times New Roman" w:cs="Arial"/>
          <w:sz w:val="20"/>
          <w:szCs w:val="20"/>
          <w:bdr w:val="none" w:sz="0" w:space="0" w:color="auto"/>
          <w:lang w:val="sl-SI" w:eastAsia="sl-SI"/>
        </w:rPr>
      </w:pPr>
    </w:p>
    <w:p w14:paraId="37BEA0B4" w14:textId="77777777" w:rsidR="00E0707A" w:rsidRDefault="00E0707A" w:rsidP="00E0707A">
      <w:pPr>
        <w:rPr>
          <w:rFonts w:cs="Arial"/>
          <w:sz w:val="20"/>
          <w:szCs w:val="20"/>
          <w:bdr w:val="none" w:sz="0" w:space="0" w:color="auto"/>
          <w:lang w:val="sl-SI"/>
        </w:rPr>
      </w:pPr>
      <w:r w:rsidRPr="00E0707A">
        <w:rPr>
          <w:rFonts w:cs="Arial"/>
          <w:sz w:val="20"/>
          <w:szCs w:val="20"/>
          <w:bdr w:val="none" w:sz="0" w:space="0" w:color="auto"/>
          <w:lang w:val="sl-SI"/>
        </w:rPr>
        <w:t>Pogodbena cena ne vključuje:</w:t>
      </w:r>
    </w:p>
    <w:p w14:paraId="2727FE05"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stroškov izdelave sprememb in dopolnitev projektne dokumentacije, ki so nastale med delom na podlagi potrjene projektne naloge na zahtevo naročnika,</w:t>
      </w:r>
    </w:p>
    <w:p w14:paraId="4448DD7C" w14:textId="05ED5E41" w:rsidR="00E0707A" w:rsidRP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 xml:space="preserve">stroškov projektnih pogojev in </w:t>
      </w:r>
      <w:r w:rsidR="003C5C2A">
        <w:rPr>
          <w:rFonts w:ascii="Arial" w:hAnsi="Arial" w:cs="Arial"/>
          <w:sz w:val="20"/>
          <w:szCs w:val="20"/>
        </w:rPr>
        <w:t>mnenj</w:t>
      </w:r>
      <w:r w:rsidRPr="00E0707A">
        <w:rPr>
          <w:rFonts w:ascii="Arial" w:hAnsi="Arial" w:cs="Arial"/>
          <w:sz w:val="20"/>
          <w:szCs w:val="20"/>
        </w:rPr>
        <w:t xml:space="preserve"> </w:t>
      </w:r>
      <w:proofErr w:type="spellStart"/>
      <w:r w:rsidR="003C5C2A">
        <w:rPr>
          <w:rFonts w:ascii="Arial" w:hAnsi="Arial" w:cs="Arial"/>
          <w:sz w:val="20"/>
          <w:szCs w:val="20"/>
        </w:rPr>
        <w:t>mnenjedajalcev</w:t>
      </w:r>
      <w:proofErr w:type="spellEnd"/>
      <w:r w:rsidRPr="00E0707A">
        <w:rPr>
          <w:rFonts w:ascii="Arial" w:hAnsi="Arial" w:cs="Arial"/>
          <w:sz w:val="20"/>
          <w:szCs w:val="20"/>
        </w:rPr>
        <w:t xml:space="preserve">, </w:t>
      </w:r>
    </w:p>
    <w:p w14:paraId="3A65A574"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 xml:space="preserve">stroškov plačil za dodatna dela in ekspertize, ki </w:t>
      </w:r>
      <w:r>
        <w:rPr>
          <w:rFonts w:ascii="Arial" w:hAnsi="Arial" w:cs="Arial"/>
          <w:sz w:val="20"/>
          <w:szCs w:val="20"/>
        </w:rPr>
        <w:t xml:space="preserve">niso dogovorjene s pogodbo in </w:t>
      </w:r>
      <w:r w:rsidR="00F77BE6">
        <w:rPr>
          <w:rFonts w:ascii="Arial" w:hAnsi="Arial" w:cs="Arial"/>
          <w:sz w:val="20"/>
          <w:szCs w:val="20"/>
        </w:rPr>
        <w:t>p</w:t>
      </w:r>
      <w:r>
        <w:rPr>
          <w:rFonts w:ascii="Arial" w:hAnsi="Arial" w:cs="Arial"/>
          <w:sz w:val="20"/>
          <w:szCs w:val="20"/>
        </w:rPr>
        <w:t>rojektno nalogo,</w:t>
      </w:r>
    </w:p>
    <w:p w14:paraId="688930F3"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izdelave dokumentacije v tujem jeziku,</w:t>
      </w:r>
    </w:p>
    <w:p w14:paraId="7227C400"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izdelave projektne dokumentacije s posebnimi programskimi orodji, ki se ne uporabljajo v redni praksi, razen dogovorjenih s to pogodbo</w:t>
      </w:r>
      <w:r>
        <w:rPr>
          <w:rFonts w:ascii="Arial" w:hAnsi="Arial" w:cs="Arial"/>
          <w:sz w:val="20"/>
          <w:szCs w:val="20"/>
        </w:rPr>
        <w:t xml:space="preserve"> in</w:t>
      </w:r>
    </w:p>
    <w:p w14:paraId="7A971926" w14:textId="77777777" w:rsidR="00E0707A" w:rsidRP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izdelave morebitnega dodatnega propagandnega gradiva.</w:t>
      </w:r>
    </w:p>
    <w:p w14:paraId="11ACCF67" w14:textId="77777777" w:rsidR="003F7CF4" w:rsidRPr="00E0707A" w:rsidRDefault="003F7CF4" w:rsidP="00F72B68">
      <w:pPr>
        <w:spacing w:line="276" w:lineRule="auto"/>
        <w:rPr>
          <w:rFonts w:cs="Arial"/>
          <w:sz w:val="20"/>
          <w:szCs w:val="20"/>
          <w:bdr w:val="none" w:sz="0" w:space="0" w:color="auto"/>
          <w:lang w:val="sl-SI" w:eastAsia="sl-SI"/>
        </w:rPr>
      </w:pPr>
    </w:p>
    <w:p w14:paraId="69081947" w14:textId="77777777" w:rsidR="003C3D0C" w:rsidRDefault="00A9054E" w:rsidP="00261B4D">
      <w:pPr>
        <w:jc w:val="center"/>
        <w:rPr>
          <w:rFonts w:eastAsia="Times New Roman" w:cs="Arial"/>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76BEA044" w14:textId="77777777" w:rsidR="003C3D0C" w:rsidRDefault="003C3D0C" w:rsidP="00155E22">
      <w:pPr>
        <w:rPr>
          <w:rFonts w:eastAsia="Times New Roman" w:cs="Arial"/>
          <w:sz w:val="20"/>
          <w:szCs w:val="20"/>
          <w:bdr w:val="none" w:sz="0" w:space="0" w:color="auto"/>
          <w:lang w:val="sl-SI" w:eastAsia="sl-SI"/>
        </w:rPr>
      </w:pPr>
    </w:p>
    <w:p w14:paraId="0A174AFD" w14:textId="77777777" w:rsidR="00A9054E" w:rsidRDefault="00A9054E"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(1) Naročnik bo plačal izvajalcu pogodbeno vrednost na podlagi izdanega računa.</w:t>
      </w:r>
    </w:p>
    <w:p w14:paraId="3AA4902C" w14:textId="77777777" w:rsidR="00A9054E" w:rsidRDefault="00A9054E" w:rsidP="00155E22">
      <w:pPr>
        <w:rPr>
          <w:rFonts w:eastAsia="Times New Roman" w:cs="Arial"/>
          <w:sz w:val="20"/>
          <w:szCs w:val="20"/>
          <w:bdr w:val="none" w:sz="0" w:space="0" w:color="auto"/>
          <w:lang w:val="sl-SI" w:eastAsia="sl-SI"/>
        </w:rPr>
      </w:pPr>
    </w:p>
    <w:p w14:paraId="563BADAB" w14:textId="77777777" w:rsidR="00A9054E" w:rsidRDefault="00A9054E"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(2) Naročnik si pridržuje pravico, da v obdobju izvajanja pogodbe od izvajalca zahteva predložitev izdanega e-računa.</w:t>
      </w:r>
    </w:p>
    <w:p w14:paraId="4A82501D" w14:textId="77777777" w:rsidR="00A9054E" w:rsidRDefault="00A9054E" w:rsidP="00155E22">
      <w:pPr>
        <w:rPr>
          <w:rFonts w:eastAsia="Times New Roman" w:cs="Arial"/>
          <w:sz w:val="20"/>
          <w:szCs w:val="20"/>
          <w:bdr w:val="none" w:sz="0" w:space="0" w:color="auto"/>
          <w:lang w:val="sl-SI" w:eastAsia="sl-SI"/>
        </w:rPr>
      </w:pPr>
    </w:p>
    <w:p w14:paraId="05C6FF1D" w14:textId="77777777" w:rsidR="004343B2" w:rsidRDefault="004343B2" w:rsidP="00155E22">
      <w:pPr>
        <w:rPr>
          <w:rFonts w:eastAsia="Times New Roman" w:cs="Arial"/>
          <w:sz w:val="20"/>
          <w:szCs w:val="20"/>
          <w:bdr w:val="none" w:sz="0" w:space="0" w:color="auto"/>
          <w:lang w:val="sl-SI" w:eastAsia="sl-SI"/>
        </w:rPr>
      </w:pPr>
    </w:p>
    <w:p w14:paraId="06E6A0D7" w14:textId="77777777" w:rsidR="004343B2" w:rsidRDefault="004343B2" w:rsidP="00155E22">
      <w:pPr>
        <w:rPr>
          <w:rFonts w:eastAsia="Times New Roman" w:cs="Arial"/>
          <w:sz w:val="20"/>
          <w:szCs w:val="20"/>
          <w:bdr w:val="none" w:sz="0" w:space="0" w:color="auto"/>
          <w:lang w:val="sl-SI" w:eastAsia="sl-SI"/>
        </w:rPr>
      </w:pPr>
    </w:p>
    <w:p w14:paraId="78217EB5" w14:textId="77777777" w:rsidR="004343B2" w:rsidRDefault="004343B2" w:rsidP="00155E22">
      <w:pPr>
        <w:rPr>
          <w:rFonts w:eastAsia="Times New Roman" w:cs="Arial"/>
          <w:sz w:val="20"/>
          <w:szCs w:val="20"/>
          <w:bdr w:val="none" w:sz="0" w:space="0" w:color="auto"/>
          <w:lang w:val="sl-SI" w:eastAsia="sl-SI"/>
        </w:rPr>
      </w:pPr>
    </w:p>
    <w:p w14:paraId="4E0CC0D5" w14:textId="77777777" w:rsidR="004343B2" w:rsidRDefault="004343B2" w:rsidP="00155E22">
      <w:pPr>
        <w:rPr>
          <w:rFonts w:eastAsia="Times New Roman" w:cs="Arial"/>
          <w:sz w:val="20"/>
          <w:szCs w:val="20"/>
          <w:bdr w:val="none" w:sz="0" w:space="0" w:color="auto"/>
          <w:lang w:val="sl-SI" w:eastAsia="sl-SI"/>
        </w:rPr>
      </w:pPr>
    </w:p>
    <w:p w14:paraId="38E74E40" w14:textId="77777777" w:rsidR="004343B2" w:rsidRDefault="004343B2" w:rsidP="00155E22">
      <w:pPr>
        <w:rPr>
          <w:rFonts w:eastAsia="Times New Roman" w:cs="Arial"/>
          <w:sz w:val="20"/>
          <w:szCs w:val="20"/>
          <w:bdr w:val="none" w:sz="0" w:space="0" w:color="auto"/>
          <w:lang w:val="sl-SI" w:eastAsia="sl-SI"/>
        </w:rPr>
      </w:pPr>
    </w:p>
    <w:p w14:paraId="7C4169E9" w14:textId="77777777" w:rsidR="004343B2" w:rsidRDefault="004343B2" w:rsidP="00155E22">
      <w:pPr>
        <w:rPr>
          <w:rFonts w:eastAsia="Times New Roman" w:cs="Arial"/>
          <w:sz w:val="20"/>
          <w:szCs w:val="20"/>
          <w:bdr w:val="none" w:sz="0" w:space="0" w:color="auto"/>
          <w:lang w:val="sl-SI" w:eastAsia="sl-SI"/>
        </w:rPr>
      </w:pPr>
    </w:p>
    <w:p w14:paraId="37DB187A" w14:textId="77777777" w:rsidR="004343B2" w:rsidRDefault="004343B2" w:rsidP="00155E22">
      <w:pPr>
        <w:rPr>
          <w:rFonts w:eastAsia="Times New Roman" w:cs="Arial"/>
          <w:sz w:val="20"/>
          <w:szCs w:val="20"/>
          <w:bdr w:val="none" w:sz="0" w:space="0" w:color="auto"/>
          <w:lang w:val="sl-SI" w:eastAsia="sl-SI"/>
        </w:rPr>
      </w:pPr>
    </w:p>
    <w:p w14:paraId="0364E46F" w14:textId="77777777" w:rsidR="004343B2" w:rsidRDefault="004343B2" w:rsidP="00155E22">
      <w:pPr>
        <w:rPr>
          <w:rFonts w:eastAsia="Times New Roman" w:cs="Arial"/>
          <w:sz w:val="20"/>
          <w:szCs w:val="20"/>
          <w:bdr w:val="none" w:sz="0" w:space="0" w:color="auto"/>
          <w:lang w:val="sl-SI" w:eastAsia="sl-SI"/>
        </w:rPr>
      </w:pPr>
    </w:p>
    <w:p w14:paraId="04483DF5" w14:textId="77777777" w:rsidR="00A9054E" w:rsidRDefault="00A9054E"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lastRenderedPageBreak/>
        <w:t>(3) Izvajalec izda račun v naslednji dogovorjeni dinamiki:</w:t>
      </w:r>
    </w:p>
    <w:p w14:paraId="627D962D" w14:textId="77777777" w:rsidR="00D23E29" w:rsidRDefault="00D23E29" w:rsidP="00155E22">
      <w:pPr>
        <w:rPr>
          <w:rFonts w:eastAsia="Times New Roman" w:cs="Arial"/>
          <w:sz w:val="20"/>
          <w:szCs w:val="20"/>
          <w:bdr w:val="none" w:sz="0" w:space="0" w:color="auto"/>
          <w:lang w:val="sl-SI" w:eastAsia="sl-SI"/>
        </w:rPr>
      </w:pPr>
    </w:p>
    <w:tbl>
      <w:tblPr>
        <w:tblW w:w="9072" w:type="dxa"/>
        <w:tblInd w:w="-5" w:type="dxa"/>
        <w:tblCellMar>
          <w:left w:w="70" w:type="dxa"/>
          <w:right w:w="70" w:type="dxa"/>
        </w:tblCellMar>
        <w:tblLook w:val="04A0" w:firstRow="1" w:lastRow="0" w:firstColumn="1" w:lastColumn="0" w:noHBand="0" w:noVBand="1"/>
      </w:tblPr>
      <w:tblGrid>
        <w:gridCol w:w="5670"/>
        <w:gridCol w:w="1560"/>
        <w:gridCol w:w="1842"/>
      </w:tblGrid>
      <w:tr w:rsidR="00F77BE6" w:rsidRPr="00F77BE6" w14:paraId="32AE7C67" w14:textId="77777777" w:rsidTr="00F77BE6">
        <w:trPr>
          <w:trHeight w:val="510"/>
        </w:trPr>
        <w:tc>
          <w:tcPr>
            <w:tcW w:w="5670" w:type="dxa"/>
            <w:tcBorders>
              <w:top w:val="single" w:sz="4" w:space="0" w:color="auto"/>
              <w:left w:val="single" w:sz="4" w:space="0" w:color="auto"/>
              <w:bottom w:val="single" w:sz="4" w:space="0" w:color="auto"/>
              <w:right w:val="single" w:sz="4" w:space="0" w:color="auto"/>
            </w:tcBorders>
            <w:hideMark/>
          </w:tcPr>
          <w:p w14:paraId="06F722B4" w14:textId="77777777" w:rsidR="00D23E29" w:rsidRPr="001643FC" w:rsidRDefault="00D23E29" w:rsidP="00D23E29">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Sklop predmeta naročila:</w:t>
            </w:r>
          </w:p>
        </w:tc>
        <w:tc>
          <w:tcPr>
            <w:tcW w:w="1560" w:type="dxa"/>
            <w:tcBorders>
              <w:top w:val="single" w:sz="4" w:space="0" w:color="auto"/>
              <w:left w:val="nil"/>
              <w:bottom w:val="single" w:sz="4" w:space="0" w:color="auto"/>
              <w:right w:val="single" w:sz="4" w:space="0" w:color="auto"/>
            </w:tcBorders>
            <w:hideMark/>
          </w:tcPr>
          <w:p w14:paraId="51FB0B83" w14:textId="77777777" w:rsidR="00D23E29" w:rsidRPr="001643FC" w:rsidRDefault="00D23E29" w:rsidP="00D23E29">
            <w:pPr>
              <w:spacing w:line="240" w:lineRule="auto"/>
              <w:jc w:val="center"/>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 Pogodbene vrednosti:</w:t>
            </w:r>
          </w:p>
        </w:tc>
        <w:tc>
          <w:tcPr>
            <w:tcW w:w="1842" w:type="dxa"/>
            <w:tcBorders>
              <w:top w:val="single" w:sz="4" w:space="0" w:color="auto"/>
              <w:left w:val="nil"/>
              <w:bottom w:val="single" w:sz="4" w:space="0" w:color="auto"/>
              <w:right w:val="single" w:sz="4" w:space="0" w:color="auto"/>
            </w:tcBorders>
            <w:hideMark/>
          </w:tcPr>
          <w:p w14:paraId="26F57C4E" w14:textId="77777777" w:rsidR="00D23E29" w:rsidRPr="001643FC" w:rsidRDefault="00D23E29" w:rsidP="00D23E29">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Znesek plačila z DDV:</w:t>
            </w:r>
          </w:p>
        </w:tc>
      </w:tr>
      <w:tr w:rsidR="003C5C2A" w:rsidRPr="00F77BE6" w14:paraId="09EC402D" w14:textId="77777777" w:rsidTr="00F77BE6">
        <w:trPr>
          <w:trHeight w:val="510"/>
        </w:trPr>
        <w:tc>
          <w:tcPr>
            <w:tcW w:w="5670" w:type="dxa"/>
            <w:tcBorders>
              <w:top w:val="single" w:sz="4" w:space="0" w:color="auto"/>
              <w:left w:val="single" w:sz="4" w:space="0" w:color="auto"/>
              <w:bottom w:val="single" w:sz="4" w:space="0" w:color="auto"/>
              <w:right w:val="single" w:sz="4" w:space="0" w:color="auto"/>
            </w:tcBorders>
          </w:tcPr>
          <w:p w14:paraId="02009FFB" w14:textId="295D03FA" w:rsidR="003C5C2A" w:rsidRPr="001643FC" w:rsidRDefault="003C5C2A" w:rsidP="00D23E29">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w:t>
            </w:r>
            <w:r>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dneh po  predaji in potrditv</w:t>
            </w:r>
            <w:r>
              <w:rPr>
                <w:rFonts w:eastAsia="Times New Roman" w:cs="Arial"/>
                <w:color w:val="000000" w:themeColor="text1"/>
                <w:sz w:val="20"/>
                <w:szCs w:val="20"/>
                <w:bdr w:val="none" w:sz="0" w:space="0" w:color="auto"/>
                <w:lang w:val="sl-SI" w:eastAsia="sl-SI"/>
              </w:rPr>
              <w:t xml:space="preserve">i DPP: </w:t>
            </w:r>
          </w:p>
        </w:tc>
        <w:tc>
          <w:tcPr>
            <w:tcW w:w="1560" w:type="dxa"/>
            <w:tcBorders>
              <w:top w:val="single" w:sz="4" w:space="0" w:color="auto"/>
              <w:left w:val="nil"/>
              <w:bottom w:val="single" w:sz="4" w:space="0" w:color="auto"/>
              <w:right w:val="single" w:sz="4" w:space="0" w:color="auto"/>
            </w:tcBorders>
          </w:tcPr>
          <w:p w14:paraId="6D060798" w14:textId="00533576" w:rsidR="003C5C2A" w:rsidRPr="001643FC" w:rsidRDefault="003C5C2A" w:rsidP="00D23E29">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p>
        </w:tc>
        <w:tc>
          <w:tcPr>
            <w:tcW w:w="1842" w:type="dxa"/>
            <w:tcBorders>
              <w:top w:val="single" w:sz="4" w:space="0" w:color="auto"/>
              <w:left w:val="nil"/>
              <w:bottom w:val="single" w:sz="4" w:space="0" w:color="auto"/>
              <w:right w:val="single" w:sz="4" w:space="0" w:color="auto"/>
            </w:tcBorders>
          </w:tcPr>
          <w:p w14:paraId="1B5E40E5" w14:textId="4D056C48" w:rsidR="003C5C2A" w:rsidRPr="001643FC" w:rsidRDefault="003C5C2A" w:rsidP="003C5C2A">
            <w:pPr>
              <w:spacing w:line="240" w:lineRule="auto"/>
              <w:jc w:val="right"/>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EUR</w:t>
            </w:r>
          </w:p>
        </w:tc>
      </w:tr>
      <w:tr w:rsidR="00F77BE6" w:rsidRPr="00F77BE6" w14:paraId="221BF285" w14:textId="77777777" w:rsidTr="00F77BE6">
        <w:trPr>
          <w:trHeight w:val="510"/>
        </w:trPr>
        <w:tc>
          <w:tcPr>
            <w:tcW w:w="5670" w:type="dxa"/>
            <w:tcBorders>
              <w:top w:val="nil"/>
              <w:left w:val="single" w:sz="4" w:space="0" w:color="auto"/>
              <w:bottom w:val="single" w:sz="4" w:space="0" w:color="auto"/>
              <w:right w:val="single" w:sz="4" w:space="0" w:color="auto"/>
            </w:tcBorders>
            <w:hideMark/>
          </w:tcPr>
          <w:p w14:paraId="2F543D09" w14:textId="242787B3"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w:t>
            </w:r>
            <w:r w:rsidR="00261B4D">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dneh po  predaji in potrditvi </w:t>
            </w:r>
            <w:r w:rsidR="00261B4D">
              <w:rPr>
                <w:rFonts w:eastAsia="Times New Roman" w:cs="Arial"/>
                <w:color w:val="000000" w:themeColor="text1"/>
                <w:sz w:val="20"/>
                <w:szCs w:val="20"/>
                <w:bdr w:val="none" w:sz="0" w:space="0" w:color="auto"/>
                <w:lang w:val="sl-SI" w:eastAsia="sl-SI"/>
              </w:rPr>
              <w:t>D</w:t>
            </w:r>
            <w:r w:rsidRPr="001643FC">
              <w:rPr>
                <w:rFonts w:eastAsia="Times New Roman" w:cs="Arial"/>
                <w:color w:val="000000" w:themeColor="text1"/>
                <w:sz w:val="20"/>
                <w:szCs w:val="20"/>
                <w:bdr w:val="none" w:sz="0" w:space="0" w:color="auto"/>
                <w:lang w:val="sl-SI" w:eastAsia="sl-SI"/>
              </w:rPr>
              <w:t>GD</w:t>
            </w:r>
            <w:r w:rsidR="00F77BE6" w:rsidRPr="001643FC">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w:t>
            </w:r>
          </w:p>
        </w:tc>
        <w:tc>
          <w:tcPr>
            <w:tcW w:w="1560" w:type="dxa"/>
            <w:tcBorders>
              <w:top w:val="nil"/>
              <w:left w:val="nil"/>
              <w:bottom w:val="single" w:sz="4" w:space="0" w:color="auto"/>
              <w:right w:val="single" w:sz="4" w:space="0" w:color="auto"/>
            </w:tcBorders>
            <w:vAlign w:val="center"/>
            <w:hideMark/>
          </w:tcPr>
          <w:p w14:paraId="4DB63F8F" w14:textId="60634D61" w:rsidR="00CF0CCB" w:rsidRPr="001643FC" w:rsidRDefault="00261B4D"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20</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63B1411D"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6A22CC21" w14:textId="77777777" w:rsidTr="00F77BE6">
        <w:trPr>
          <w:trHeight w:val="300"/>
        </w:trPr>
        <w:tc>
          <w:tcPr>
            <w:tcW w:w="5670" w:type="dxa"/>
            <w:tcBorders>
              <w:top w:val="nil"/>
              <w:left w:val="single" w:sz="4" w:space="0" w:color="auto"/>
              <w:bottom w:val="single" w:sz="4" w:space="0" w:color="auto"/>
              <w:right w:val="single" w:sz="4" w:space="0" w:color="auto"/>
            </w:tcBorders>
            <w:hideMark/>
          </w:tcPr>
          <w:p w14:paraId="25338AE5" w14:textId="16B4E606"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w:t>
            </w:r>
            <w:r w:rsidR="00261B4D">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dneh </w:t>
            </w:r>
            <w:r w:rsidR="0035719C">
              <w:rPr>
                <w:rFonts w:eastAsia="Times New Roman" w:cs="Arial"/>
                <w:color w:val="000000" w:themeColor="text1"/>
                <w:sz w:val="20"/>
                <w:szCs w:val="20"/>
                <w:bdr w:val="none" w:sz="0" w:space="0" w:color="auto"/>
                <w:lang w:val="sl-SI" w:eastAsia="sl-SI"/>
              </w:rPr>
              <w:t xml:space="preserve">po </w:t>
            </w:r>
            <w:r w:rsidRPr="001643FC">
              <w:rPr>
                <w:rFonts w:eastAsia="Times New Roman" w:cs="Arial"/>
                <w:color w:val="000000" w:themeColor="text1"/>
                <w:sz w:val="20"/>
                <w:szCs w:val="20"/>
                <w:bdr w:val="none" w:sz="0" w:space="0" w:color="auto"/>
                <w:lang w:val="sl-SI" w:eastAsia="sl-SI"/>
              </w:rPr>
              <w:t>pridobitvi gradbenega dovoljenja</w:t>
            </w:r>
            <w:r w:rsidR="00B058D2" w:rsidRPr="001643FC">
              <w:rPr>
                <w:rFonts w:eastAsia="Times New Roman" w:cs="Arial"/>
                <w:color w:val="000000" w:themeColor="text1"/>
                <w:sz w:val="20"/>
                <w:szCs w:val="20"/>
                <w:bdr w:val="none" w:sz="0" w:space="0" w:color="auto"/>
                <w:lang w:val="sl-SI" w:eastAsia="sl-SI"/>
              </w:rPr>
              <w:t xml:space="preserve"> </w:t>
            </w:r>
            <w:r w:rsidR="00B058D2" w:rsidRPr="001643FC">
              <w:rPr>
                <w:color w:val="000000" w:themeColor="text1"/>
                <w:sz w:val="20"/>
                <w:szCs w:val="20"/>
                <w:lang w:val="sl-SI"/>
              </w:rPr>
              <w:t xml:space="preserve">oziroma najkasneje 120 dni po vložitvi popolne vloge za pridobitev gradbenega dovoljenja, v kolikor razlog za </w:t>
            </w:r>
            <w:proofErr w:type="spellStart"/>
            <w:r w:rsidR="00B058D2" w:rsidRPr="001643FC">
              <w:rPr>
                <w:color w:val="000000" w:themeColor="text1"/>
                <w:sz w:val="20"/>
                <w:szCs w:val="20"/>
                <w:lang w:val="sl-SI"/>
              </w:rPr>
              <w:t>nepridobitev</w:t>
            </w:r>
            <w:proofErr w:type="spellEnd"/>
            <w:r w:rsidR="00B058D2" w:rsidRPr="001643FC">
              <w:rPr>
                <w:color w:val="000000" w:themeColor="text1"/>
                <w:sz w:val="20"/>
                <w:szCs w:val="20"/>
                <w:lang w:val="sl-SI"/>
              </w:rPr>
              <w:t xml:space="preserve"> dovoljenja ni na strani izvajalca</w:t>
            </w:r>
            <w:r w:rsidRPr="001643FC">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hideMark/>
          </w:tcPr>
          <w:p w14:paraId="45643DF8" w14:textId="77777777" w:rsidR="00CF0CCB" w:rsidRPr="001643FC" w:rsidRDefault="00CF0CCB" w:rsidP="00CF0CCB">
            <w:pPr>
              <w:spacing w:line="240" w:lineRule="auto"/>
              <w:jc w:val="center"/>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10%</w:t>
            </w:r>
          </w:p>
        </w:tc>
        <w:tc>
          <w:tcPr>
            <w:tcW w:w="1842" w:type="dxa"/>
            <w:tcBorders>
              <w:top w:val="nil"/>
              <w:left w:val="nil"/>
              <w:bottom w:val="single" w:sz="4" w:space="0" w:color="auto"/>
              <w:right w:val="single" w:sz="4" w:space="0" w:color="auto"/>
            </w:tcBorders>
            <w:hideMark/>
          </w:tcPr>
          <w:p w14:paraId="31AA3793"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33122EFB" w14:textId="77777777" w:rsidTr="00F77BE6">
        <w:trPr>
          <w:trHeight w:val="510"/>
        </w:trPr>
        <w:tc>
          <w:tcPr>
            <w:tcW w:w="5670" w:type="dxa"/>
            <w:tcBorders>
              <w:top w:val="nil"/>
              <w:left w:val="single" w:sz="4" w:space="0" w:color="auto"/>
              <w:bottom w:val="single" w:sz="4" w:space="0" w:color="auto"/>
              <w:right w:val="single" w:sz="4" w:space="0" w:color="auto"/>
            </w:tcBorders>
            <w:hideMark/>
          </w:tcPr>
          <w:p w14:paraId="53FE0400" w14:textId="2D5E7B86"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 dneh po predaji in potrditvi PZI dokumentacije</w:t>
            </w:r>
            <w:r w:rsidR="0035719C">
              <w:rPr>
                <w:rFonts w:eastAsia="Times New Roman" w:cs="Arial"/>
                <w:color w:val="000000" w:themeColor="text1"/>
                <w:sz w:val="20"/>
                <w:szCs w:val="20"/>
                <w:bdr w:val="none" w:sz="0" w:space="0" w:color="auto"/>
                <w:lang w:val="sl-SI" w:eastAsia="sl-SI"/>
              </w:rPr>
              <w:t>, vključno s popisom del v digitalni obliki za potrebe izvedbe javnega naročila</w:t>
            </w:r>
            <w:r w:rsidR="00261B4D">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hideMark/>
          </w:tcPr>
          <w:p w14:paraId="52EC510F" w14:textId="6627AFF3" w:rsidR="00CF0CCB" w:rsidRPr="001643FC" w:rsidRDefault="003C5C2A"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2</w:t>
            </w:r>
            <w:r w:rsidR="005B5D2E" w:rsidRPr="001643FC">
              <w:rPr>
                <w:rFonts w:eastAsia="Times New Roman" w:cs="Arial"/>
                <w:color w:val="000000" w:themeColor="text1"/>
                <w:sz w:val="20"/>
                <w:szCs w:val="20"/>
                <w:bdr w:val="none" w:sz="0" w:space="0" w:color="auto"/>
                <w:lang w:val="sl-SI" w:eastAsia="sl-SI"/>
              </w:rPr>
              <w:t>5</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4EEE9D37"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9B0D89" w:rsidRPr="00F77BE6" w14:paraId="1CE3D8BB" w14:textId="77777777" w:rsidTr="003C5C2A">
        <w:trPr>
          <w:trHeight w:val="510"/>
        </w:trPr>
        <w:tc>
          <w:tcPr>
            <w:tcW w:w="5670" w:type="dxa"/>
            <w:tcBorders>
              <w:top w:val="nil"/>
              <w:left w:val="single" w:sz="4" w:space="0" w:color="auto"/>
              <w:bottom w:val="single" w:sz="4" w:space="0" w:color="auto"/>
              <w:right w:val="single" w:sz="4" w:space="0" w:color="auto"/>
            </w:tcBorders>
          </w:tcPr>
          <w:p w14:paraId="561603E5" w14:textId="1CE50317" w:rsidR="009B0D89" w:rsidRPr="001643FC" w:rsidDel="003C5C2A" w:rsidRDefault="009B0D89" w:rsidP="004918C4">
            <w:pPr>
              <w:spacing w:line="240" w:lineRule="auto"/>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V 5. dneh po pridobitvi pred certifikata trajnostnega certificiranja</w:t>
            </w:r>
          </w:p>
        </w:tc>
        <w:tc>
          <w:tcPr>
            <w:tcW w:w="1560" w:type="dxa"/>
            <w:tcBorders>
              <w:top w:val="nil"/>
              <w:left w:val="nil"/>
              <w:bottom w:val="single" w:sz="4" w:space="0" w:color="auto"/>
              <w:right w:val="single" w:sz="4" w:space="0" w:color="auto"/>
            </w:tcBorders>
            <w:vAlign w:val="center"/>
          </w:tcPr>
          <w:p w14:paraId="25A05584" w14:textId="768D9E02" w:rsidR="009B0D89" w:rsidRPr="001643FC" w:rsidDel="003C5C2A" w:rsidRDefault="009B0D89"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p>
        </w:tc>
        <w:tc>
          <w:tcPr>
            <w:tcW w:w="1842" w:type="dxa"/>
            <w:tcBorders>
              <w:top w:val="nil"/>
              <w:left w:val="nil"/>
              <w:bottom w:val="single" w:sz="4" w:space="0" w:color="auto"/>
              <w:right w:val="single" w:sz="4" w:space="0" w:color="auto"/>
            </w:tcBorders>
          </w:tcPr>
          <w:p w14:paraId="12FD5CF5" w14:textId="17999229" w:rsidR="009B0D89" w:rsidRPr="001643FC" w:rsidDel="003C5C2A" w:rsidRDefault="009B0D89"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35719C" w:rsidRPr="00F77BE6" w14:paraId="6ADD0F5B" w14:textId="77777777" w:rsidTr="003C5C2A">
        <w:trPr>
          <w:trHeight w:val="510"/>
        </w:trPr>
        <w:tc>
          <w:tcPr>
            <w:tcW w:w="5670" w:type="dxa"/>
            <w:tcBorders>
              <w:top w:val="nil"/>
              <w:left w:val="single" w:sz="4" w:space="0" w:color="auto"/>
              <w:bottom w:val="single" w:sz="4" w:space="0" w:color="auto"/>
              <w:right w:val="single" w:sz="4" w:space="0" w:color="auto"/>
            </w:tcBorders>
          </w:tcPr>
          <w:p w14:paraId="1C5DF760" w14:textId="4288D575" w:rsidR="0035719C" w:rsidRDefault="0035719C" w:rsidP="004918C4">
            <w:pPr>
              <w:spacing w:line="240" w:lineRule="auto"/>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V 5. dneh po sodelovanju pri izbiri izvajalca GOI, to je po sklenitvi gradbene pogodbe </w:t>
            </w:r>
            <w:r w:rsidRPr="00771EC4">
              <w:rPr>
                <w:rFonts w:eastAsia="Times New Roman" w:cs="Arial"/>
                <w:color w:val="000000" w:themeColor="text1"/>
                <w:sz w:val="20"/>
                <w:szCs w:val="20"/>
                <w:bdr w:val="none" w:sz="0" w:space="0" w:color="auto"/>
                <w:lang w:val="sl-SI" w:eastAsia="sl-SI"/>
              </w:rPr>
              <w:t>ter ob pogoju</w:t>
            </w:r>
            <w:r w:rsidR="00771EC4" w:rsidRPr="00771EC4">
              <w:rPr>
                <w:rFonts w:eastAsia="Times New Roman" w:cs="Arial"/>
                <w:color w:val="000000" w:themeColor="text1"/>
                <w:sz w:val="20"/>
                <w:szCs w:val="20"/>
                <w:bdr w:val="none" w:sz="0" w:space="0" w:color="auto"/>
                <w:lang w:val="sl-SI" w:eastAsia="sl-SI"/>
              </w:rPr>
              <w:t xml:space="preserve"> dosežene </w:t>
            </w:r>
            <w:r w:rsidRPr="00771EC4">
              <w:rPr>
                <w:rFonts w:eastAsia="Times New Roman" w:cs="Arial"/>
                <w:color w:val="000000" w:themeColor="text1"/>
                <w:sz w:val="20"/>
                <w:szCs w:val="20"/>
                <w:bdr w:val="none" w:sz="0" w:space="0" w:color="auto"/>
                <w:lang w:val="sl-SI" w:eastAsia="sl-SI"/>
              </w:rPr>
              <w:t xml:space="preserve"> predpisane vrednosti GOI</w:t>
            </w:r>
            <w:r w:rsidR="00771EC4" w:rsidRPr="00771EC4">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tcPr>
          <w:p w14:paraId="5BE7E13C" w14:textId="2C241288" w:rsidR="0035719C" w:rsidRDefault="0035719C"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p>
        </w:tc>
        <w:tc>
          <w:tcPr>
            <w:tcW w:w="1842" w:type="dxa"/>
            <w:tcBorders>
              <w:top w:val="nil"/>
              <w:left w:val="nil"/>
              <w:bottom w:val="single" w:sz="4" w:space="0" w:color="auto"/>
              <w:right w:val="single" w:sz="4" w:space="0" w:color="auto"/>
            </w:tcBorders>
          </w:tcPr>
          <w:p w14:paraId="69B89FF3" w14:textId="2EF306E5" w:rsidR="0035719C" w:rsidRPr="001643FC" w:rsidRDefault="0035719C" w:rsidP="00CF0CCB">
            <w:pPr>
              <w:spacing w:line="240" w:lineRule="auto"/>
              <w:jc w:val="right"/>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EUR</w:t>
            </w:r>
          </w:p>
        </w:tc>
      </w:tr>
      <w:tr w:rsidR="00F77BE6" w:rsidRPr="00F77BE6" w14:paraId="17677642" w14:textId="77777777" w:rsidTr="00F77BE6">
        <w:trPr>
          <w:trHeight w:val="489"/>
        </w:trPr>
        <w:tc>
          <w:tcPr>
            <w:tcW w:w="5670" w:type="dxa"/>
            <w:tcBorders>
              <w:top w:val="nil"/>
              <w:left w:val="single" w:sz="4" w:space="0" w:color="auto"/>
              <w:bottom w:val="single" w:sz="4" w:space="0" w:color="auto"/>
              <w:right w:val="single" w:sz="4" w:space="0" w:color="auto"/>
            </w:tcBorders>
            <w:hideMark/>
          </w:tcPr>
          <w:p w14:paraId="23410112" w14:textId="7D7E8636" w:rsidR="00CF0CCB" w:rsidRPr="001643FC" w:rsidRDefault="00F77BE6" w:rsidP="009013A6">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w:t>
            </w:r>
            <w:r w:rsidR="00CF0CCB" w:rsidRPr="001643FC">
              <w:rPr>
                <w:rFonts w:eastAsia="Times New Roman" w:cs="Arial"/>
                <w:color w:val="000000" w:themeColor="text1"/>
                <w:sz w:val="20"/>
                <w:szCs w:val="20"/>
                <w:bdr w:val="none" w:sz="0" w:space="0" w:color="auto"/>
                <w:lang w:val="sl-SI" w:eastAsia="sl-SI"/>
              </w:rPr>
              <w:t xml:space="preserve"> 5. dneh po </w:t>
            </w:r>
            <w:r w:rsidR="009B0D89">
              <w:rPr>
                <w:rFonts w:eastAsia="Times New Roman" w:cs="Arial"/>
                <w:color w:val="000000" w:themeColor="text1"/>
                <w:sz w:val="20"/>
                <w:szCs w:val="20"/>
                <w:bdr w:val="none" w:sz="0" w:space="0" w:color="auto"/>
                <w:lang w:val="sl-SI" w:eastAsia="sl-SI"/>
              </w:rPr>
              <w:t>predaji PID dokumentacije,</w:t>
            </w:r>
            <w:r w:rsidR="00CF0CCB" w:rsidRPr="001643FC">
              <w:rPr>
                <w:rFonts w:eastAsia="Times New Roman" w:cs="Arial"/>
                <w:color w:val="000000" w:themeColor="text1"/>
                <w:sz w:val="20"/>
                <w:szCs w:val="20"/>
                <w:bdr w:val="none" w:sz="0" w:space="0" w:color="auto"/>
                <w:lang w:val="sl-SI" w:eastAsia="sl-SI"/>
              </w:rPr>
              <w:t xml:space="preserve"> </w:t>
            </w:r>
            <w:r w:rsidR="009B0D89" w:rsidRPr="001643FC">
              <w:rPr>
                <w:rFonts w:eastAsia="Times New Roman" w:cs="Arial"/>
                <w:color w:val="000000" w:themeColor="text1"/>
                <w:sz w:val="20"/>
                <w:szCs w:val="20"/>
                <w:bdr w:val="none" w:sz="0" w:space="0" w:color="auto"/>
                <w:lang w:val="sl-SI" w:eastAsia="sl-SI"/>
              </w:rPr>
              <w:t>Navodil za obratovanje in vzdrževanje objekta za skupne dele in posamezne dele stavb ter končnih komercialno tehničnih gradiv:</w:t>
            </w:r>
          </w:p>
        </w:tc>
        <w:tc>
          <w:tcPr>
            <w:tcW w:w="1560" w:type="dxa"/>
            <w:tcBorders>
              <w:top w:val="nil"/>
              <w:left w:val="nil"/>
              <w:bottom w:val="single" w:sz="4" w:space="0" w:color="auto"/>
              <w:right w:val="single" w:sz="4" w:space="0" w:color="auto"/>
            </w:tcBorders>
            <w:noWrap/>
            <w:vAlign w:val="center"/>
            <w:hideMark/>
          </w:tcPr>
          <w:p w14:paraId="0FD2CD22" w14:textId="2DC628ED" w:rsidR="00CF0CCB" w:rsidRPr="001643FC" w:rsidRDefault="009B0D89" w:rsidP="00CF0CCB">
            <w:pPr>
              <w:spacing w:line="240" w:lineRule="auto"/>
              <w:jc w:val="center"/>
              <w:rPr>
                <w:rFonts w:ascii="Calibri" w:eastAsia="Times New Roman" w:hAnsi="Calibri"/>
                <w:color w:val="000000" w:themeColor="text1"/>
                <w:szCs w:val="22"/>
                <w:bdr w:val="none" w:sz="0" w:space="0" w:color="auto"/>
                <w:lang w:val="sl-SI" w:eastAsia="sl-SI"/>
              </w:rPr>
            </w:pPr>
            <w:r>
              <w:rPr>
                <w:rFonts w:ascii="Calibri" w:eastAsia="Times New Roman" w:hAnsi="Calibri"/>
                <w:color w:val="000000" w:themeColor="text1"/>
                <w:szCs w:val="22"/>
                <w:bdr w:val="none" w:sz="0" w:space="0" w:color="auto"/>
                <w:lang w:val="sl-SI" w:eastAsia="sl-SI"/>
              </w:rPr>
              <w:t>10</w:t>
            </w:r>
            <w:r w:rsidR="00CF0CCB" w:rsidRPr="001643FC">
              <w:rPr>
                <w:rFonts w:ascii="Calibri" w:eastAsia="Times New Roman" w:hAnsi="Calibri"/>
                <w:color w:val="000000" w:themeColor="text1"/>
                <w:szCs w:val="22"/>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251450AB"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5EE6683A" w14:textId="77777777" w:rsidTr="00F77BE6">
        <w:trPr>
          <w:trHeight w:val="583"/>
        </w:trPr>
        <w:tc>
          <w:tcPr>
            <w:tcW w:w="5670" w:type="dxa"/>
            <w:tcBorders>
              <w:top w:val="nil"/>
              <w:left w:val="single" w:sz="4" w:space="0" w:color="auto"/>
              <w:bottom w:val="single" w:sz="4" w:space="0" w:color="auto"/>
              <w:right w:val="single" w:sz="4" w:space="0" w:color="auto"/>
            </w:tcBorders>
          </w:tcPr>
          <w:p w14:paraId="7730760C" w14:textId="77777777" w:rsidR="00CF0CCB" w:rsidRPr="001643FC" w:rsidRDefault="00F77BE6" w:rsidP="009013A6">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w:t>
            </w:r>
            <w:r w:rsidR="00CF0CCB" w:rsidRPr="001643FC">
              <w:rPr>
                <w:rFonts w:eastAsia="Times New Roman" w:cs="Arial"/>
                <w:color w:val="000000" w:themeColor="text1"/>
                <w:sz w:val="20"/>
                <w:szCs w:val="20"/>
                <w:bdr w:val="none" w:sz="0" w:space="0" w:color="auto"/>
                <w:lang w:val="sl-SI" w:eastAsia="sl-SI"/>
              </w:rPr>
              <w:t xml:space="preserve"> 5 dneh po pridobitvi pravnomočnega uporabnega dovoljenja</w:t>
            </w:r>
            <w:r w:rsidR="005B5D2E" w:rsidRPr="001643FC">
              <w:rPr>
                <w:rFonts w:eastAsia="Times New Roman" w:cs="Arial"/>
                <w:color w:val="000000" w:themeColor="text1"/>
                <w:sz w:val="20"/>
                <w:szCs w:val="20"/>
                <w:bdr w:val="none" w:sz="0" w:space="0" w:color="auto"/>
                <w:lang w:val="sl-SI" w:eastAsia="sl-SI"/>
              </w:rPr>
              <w:t xml:space="preserve"> in prevzemu objekta od izvajalca</w:t>
            </w:r>
            <w:r w:rsidR="00CF0CCB" w:rsidRPr="001643FC">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tcPr>
          <w:p w14:paraId="192DB3C8" w14:textId="2E2209E4" w:rsidR="00CF0CCB" w:rsidRPr="001643FC" w:rsidRDefault="00261B4D"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tcPr>
          <w:p w14:paraId="0956B83B" w14:textId="651981B1" w:rsidR="00CF0CCB" w:rsidRPr="001643FC" w:rsidRDefault="009007EA" w:rsidP="00CF0CCB">
            <w:pPr>
              <w:spacing w:line="240" w:lineRule="auto"/>
              <w:jc w:val="right"/>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EUR</w:t>
            </w:r>
          </w:p>
        </w:tc>
      </w:tr>
      <w:tr w:rsidR="00F77BE6" w:rsidRPr="00F77BE6" w14:paraId="61033111" w14:textId="77777777" w:rsidTr="00F77BE6">
        <w:trPr>
          <w:trHeight w:val="360"/>
        </w:trPr>
        <w:tc>
          <w:tcPr>
            <w:tcW w:w="5670" w:type="dxa"/>
            <w:tcBorders>
              <w:top w:val="nil"/>
              <w:left w:val="single" w:sz="4" w:space="0" w:color="auto"/>
              <w:bottom w:val="single" w:sz="4" w:space="0" w:color="auto"/>
              <w:right w:val="single" w:sz="4" w:space="0" w:color="auto"/>
            </w:tcBorders>
          </w:tcPr>
          <w:p w14:paraId="48396D22" w14:textId="31BBC83B"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 xml:space="preserve">v 5. dneh po </w:t>
            </w:r>
            <w:r w:rsidR="009B0D89">
              <w:rPr>
                <w:rFonts w:eastAsia="Times New Roman" w:cs="Arial"/>
                <w:color w:val="000000" w:themeColor="text1"/>
                <w:sz w:val="20"/>
                <w:szCs w:val="20"/>
                <w:bdr w:val="none" w:sz="0" w:space="0" w:color="auto"/>
                <w:lang w:val="sl-SI" w:eastAsia="sl-SI"/>
              </w:rPr>
              <w:t>pridobitvi certifikata trajnostnega certificiranja</w:t>
            </w:r>
            <w:r w:rsidR="00CC137B">
              <w:rPr>
                <w:rFonts w:eastAsia="Times New Roman" w:cs="Arial"/>
                <w:color w:val="000000" w:themeColor="text1"/>
                <w:sz w:val="20"/>
                <w:szCs w:val="20"/>
                <w:bdr w:val="none" w:sz="0" w:space="0" w:color="auto"/>
                <w:lang w:val="sl-SI" w:eastAsia="sl-SI"/>
              </w:rPr>
              <w:t>:</w:t>
            </w:r>
          </w:p>
          <w:p w14:paraId="5E1C990D" w14:textId="77777777"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p>
        </w:tc>
        <w:tc>
          <w:tcPr>
            <w:tcW w:w="1560" w:type="dxa"/>
            <w:tcBorders>
              <w:top w:val="nil"/>
              <w:left w:val="nil"/>
              <w:bottom w:val="single" w:sz="4" w:space="0" w:color="auto"/>
              <w:right w:val="single" w:sz="4" w:space="0" w:color="auto"/>
            </w:tcBorders>
            <w:vAlign w:val="center"/>
          </w:tcPr>
          <w:p w14:paraId="0A28708D" w14:textId="3BB3EE38" w:rsidR="00CF0CCB" w:rsidRPr="001643FC" w:rsidRDefault="009B0D89"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10</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tcPr>
          <w:p w14:paraId="4C72891E"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110FAE34" w14:textId="77777777" w:rsidTr="00F77BE6">
        <w:trPr>
          <w:trHeight w:val="510"/>
        </w:trPr>
        <w:tc>
          <w:tcPr>
            <w:tcW w:w="5670" w:type="dxa"/>
            <w:tcBorders>
              <w:top w:val="nil"/>
              <w:left w:val="single" w:sz="4" w:space="0" w:color="auto"/>
              <w:bottom w:val="single" w:sz="4" w:space="0" w:color="auto"/>
              <w:right w:val="single" w:sz="4" w:space="0" w:color="auto"/>
            </w:tcBorders>
            <w:hideMark/>
          </w:tcPr>
          <w:p w14:paraId="527E4BF7" w14:textId="654F7DE1"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Projektantski nadzor</w:t>
            </w:r>
            <w:r w:rsidR="00CC137B">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w:t>
            </w:r>
          </w:p>
        </w:tc>
        <w:tc>
          <w:tcPr>
            <w:tcW w:w="1560" w:type="dxa"/>
            <w:tcBorders>
              <w:top w:val="nil"/>
              <w:left w:val="nil"/>
              <w:bottom w:val="single" w:sz="4" w:space="0" w:color="auto"/>
              <w:right w:val="single" w:sz="4" w:space="0" w:color="auto"/>
            </w:tcBorders>
            <w:vAlign w:val="center"/>
            <w:hideMark/>
          </w:tcPr>
          <w:p w14:paraId="5235270F" w14:textId="3536F76C" w:rsidR="00CF0CCB" w:rsidRPr="001643FC" w:rsidRDefault="009B0D89" w:rsidP="00071C3A">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5C284C9B"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596C8820" w14:textId="77777777" w:rsidTr="00F77BE6">
        <w:trPr>
          <w:trHeight w:val="300"/>
        </w:trPr>
        <w:tc>
          <w:tcPr>
            <w:tcW w:w="5670" w:type="dxa"/>
            <w:tcBorders>
              <w:top w:val="nil"/>
              <w:left w:val="single" w:sz="4" w:space="0" w:color="auto"/>
              <w:bottom w:val="single" w:sz="4" w:space="0" w:color="auto"/>
              <w:right w:val="single" w:sz="4" w:space="0" w:color="auto"/>
            </w:tcBorders>
            <w:hideMark/>
          </w:tcPr>
          <w:p w14:paraId="219AB6D7" w14:textId="77777777" w:rsidR="00F67ED3" w:rsidRPr="001643FC" w:rsidRDefault="00F67ED3" w:rsidP="00F67ED3">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SKUPAJ</w:t>
            </w:r>
          </w:p>
        </w:tc>
        <w:tc>
          <w:tcPr>
            <w:tcW w:w="1560" w:type="dxa"/>
            <w:tcBorders>
              <w:top w:val="nil"/>
              <w:left w:val="nil"/>
              <w:bottom w:val="single" w:sz="4" w:space="0" w:color="auto"/>
              <w:right w:val="single" w:sz="4" w:space="0" w:color="auto"/>
            </w:tcBorders>
            <w:hideMark/>
          </w:tcPr>
          <w:p w14:paraId="4765278D" w14:textId="77777777" w:rsidR="00F67ED3" w:rsidRPr="001643FC" w:rsidRDefault="00F67ED3" w:rsidP="00F67ED3">
            <w:pPr>
              <w:spacing w:line="240" w:lineRule="auto"/>
              <w:jc w:val="center"/>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100%</w:t>
            </w:r>
          </w:p>
        </w:tc>
        <w:tc>
          <w:tcPr>
            <w:tcW w:w="1842" w:type="dxa"/>
            <w:tcBorders>
              <w:top w:val="nil"/>
              <w:left w:val="nil"/>
              <w:bottom w:val="single" w:sz="4" w:space="0" w:color="auto"/>
              <w:right w:val="single" w:sz="4" w:space="0" w:color="auto"/>
            </w:tcBorders>
            <w:hideMark/>
          </w:tcPr>
          <w:p w14:paraId="0EAB3713" w14:textId="77777777" w:rsidR="00F67ED3" w:rsidRPr="001643FC" w:rsidRDefault="00F67ED3" w:rsidP="00F67ED3">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bl>
    <w:p w14:paraId="33AF249E" w14:textId="77777777" w:rsidR="00D23E29" w:rsidRDefault="00D23E29" w:rsidP="00155E22">
      <w:pPr>
        <w:rPr>
          <w:rFonts w:eastAsia="Times New Roman" w:cs="Arial"/>
          <w:color w:val="000000" w:themeColor="text1"/>
          <w:sz w:val="20"/>
          <w:szCs w:val="20"/>
          <w:bdr w:val="none" w:sz="0" w:space="0" w:color="auto"/>
          <w:lang w:val="sl-SI" w:eastAsia="sl-SI"/>
        </w:rPr>
      </w:pPr>
    </w:p>
    <w:p w14:paraId="611C97F0" w14:textId="2C4A5618" w:rsidR="00A9054E" w:rsidRDefault="00894A86" w:rsidP="00A9054E">
      <w:pPr>
        <w:pBdr>
          <w:top w:val="nil"/>
          <w:left w:val="nil"/>
          <w:bottom w:val="nil"/>
          <w:right w:val="nil"/>
          <w:between w:val="nil"/>
          <w:bar w:val="nil"/>
        </w:pBdr>
        <w:spacing w:line="240" w:lineRule="auto"/>
        <w:contextualSpacing/>
        <w:rPr>
          <w:rFonts w:cs="Arial"/>
          <w:color w:val="000000" w:themeColor="text1"/>
          <w:sz w:val="20"/>
          <w:szCs w:val="20"/>
          <w:lang w:val="sl-SI"/>
        </w:rPr>
      </w:pPr>
      <w:r>
        <w:rPr>
          <w:rFonts w:cs="Arial"/>
          <w:color w:val="000000" w:themeColor="text1"/>
          <w:sz w:val="20"/>
          <w:szCs w:val="20"/>
          <w:lang w:val="sl-SI"/>
        </w:rPr>
        <w:t xml:space="preserve">(4) </w:t>
      </w:r>
      <w:r w:rsidR="00D846E8">
        <w:rPr>
          <w:rFonts w:cs="Arial"/>
          <w:color w:val="000000" w:themeColor="text1"/>
          <w:sz w:val="20"/>
          <w:szCs w:val="20"/>
          <w:lang w:val="sl-SI"/>
        </w:rPr>
        <w:t xml:space="preserve">Račune za projektantski nadzor bo izvajalec izstavljal mesečno, skupaj s poročilom o opravljenih aktivnostih in skladno s terminskim planom izvajalca gradbenih del. </w:t>
      </w:r>
    </w:p>
    <w:p w14:paraId="20FDCA86" w14:textId="77777777" w:rsidR="0076625F" w:rsidRDefault="0076625F" w:rsidP="00155E22">
      <w:pPr>
        <w:rPr>
          <w:rFonts w:eastAsia="Times New Roman" w:cs="Arial"/>
          <w:sz w:val="20"/>
          <w:szCs w:val="20"/>
          <w:bdr w:val="none" w:sz="0" w:space="0" w:color="auto"/>
          <w:lang w:val="sl-SI" w:eastAsia="sl-SI"/>
        </w:rPr>
      </w:pPr>
    </w:p>
    <w:p w14:paraId="434F4594" w14:textId="77777777" w:rsidR="00E67C3B" w:rsidRDefault="00E67C3B"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(5) Morebitna neposredna plačila podizvajalcem bo naročnik poravnal po predhodno predloženi pisni dokumentaciji skladno z ZJN-3.</w:t>
      </w:r>
    </w:p>
    <w:p w14:paraId="532D22DE" w14:textId="77777777" w:rsidR="00E67C3B" w:rsidRDefault="00E67C3B" w:rsidP="00E67C3B">
      <w:pPr>
        <w:jc w:val="left"/>
        <w:rPr>
          <w:rFonts w:eastAsia="Times New Roman" w:cs="Arial"/>
          <w:sz w:val="20"/>
          <w:szCs w:val="20"/>
          <w:bdr w:val="none" w:sz="0" w:space="0" w:color="auto"/>
          <w:lang w:val="sl-SI" w:eastAsia="sl-SI"/>
        </w:rPr>
      </w:pPr>
    </w:p>
    <w:p w14:paraId="059F9244" w14:textId="77777777" w:rsidR="00E67C3B" w:rsidRPr="00E67C3B" w:rsidRDefault="00E67C3B" w:rsidP="00E67C3B">
      <w:pPr>
        <w:jc w:val="left"/>
        <w:rPr>
          <w:rFonts w:eastAsia="Times New Roman" w:cs="Arial"/>
          <w:b/>
          <w:sz w:val="20"/>
          <w:szCs w:val="20"/>
          <w:bdr w:val="none" w:sz="0" w:space="0" w:color="auto"/>
          <w:lang w:val="sl-SI" w:eastAsia="sl-SI"/>
        </w:rPr>
      </w:pPr>
      <w:r w:rsidRPr="00E67C3B">
        <w:rPr>
          <w:rFonts w:eastAsia="Times New Roman" w:cs="Arial"/>
          <w:b/>
          <w:sz w:val="20"/>
          <w:szCs w:val="20"/>
          <w:bdr w:val="none" w:sz="0" w:space="0" w:color="auto"/>
          <w:lang w:val="sl-SI" w:eastAsia="sl-SI"/>
        </w:rPr>
        <w:t>Roki</w:t>
      </w:r>
    </w:p>
    <w:p w14:paraId="55BAF898" w14:textId="77777777" w:rsidR="00894A86" w:rsidRDefault="00894A86" w:rsidP="00155E22">
      <w:pPr>
        <w:rPr>
          <w:rFonts w:eastAsia="Times New Roman" w:cs="Arial"/>
          <w:sz w:val="20"/>
          <w:szCs w:val="20"/>
          <w:bdr w:val="none" w:sz="0" w:space="0" w:color="auto"/>
          <w:lang w:val="sl-SI" w:eastAsia="sl-SI"/>
        </w:rPr>
      </w:pPr>
    </w:p>
    <w:p w14:paraId="00DFBA69" w14:textId="77777777" w:rsidR="00E67C3B" w:rsidRDefault="00E67C3B" w:rsidP="00261B4D">
      <w:pPr>
        <w:jc w:val="center"/>
        <w:rPr>
          <w:rFonts w:eastAsia="Times New Roman" w:cs="Arial"/>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1FF03CC" w14:textId="77777777" w:rsidR="00E67C3B" w:rsidRPr="00E67C3B" w:rsidRDefault="00E67C3B" w:rsidP="00E67C3B">
      <w:pPr>
        <w:tabs>
          <w:tab w:val="left" w:pos="993"/>
        </w:tabs>
        <w:spacing w:line="240" w:lineRule="auto"/>
        <w:rPr>
          <w:rFonts w:eastAsia="Times New Roman" w:cs="Arial"/>
          <w:sz w:val="20"/>
          <w:szCs w:val="20"/>
          <w:bdr w:val="none" w:sz="0" w:space="0" w:color="auto"/>
          <w:lang w:val="x-none" w:eastAsia="x-none"/>
        </w:rPr>
      </w:pPr>
    </w:p>
    <w:p w14:paraId="4F415EAF" w14:textId="77777777" w:rsidR="00E67C3B" w:rsidRDefault="00E67C3B" w:rsidP="00E67C3B">
      <w:pPr>
        <w:tabs>
          <w:tab w:val="left" w:pos="993"/>
        </w:tabs>
        <w:spacing w:line="240" w:lineRule="auto"/>
        <w:rPr>
          <w:rFonts w:eastAsia="Times New Roman" w:cs="Arial"/>
          <w:sz w:val="20"/>
          <w:szCs w:val="20"/>
          <w:bdr w:val="none" w:sz="0" w:space="0" w:color="auto"/>
          <w:lang w:val="sl-SI" w:eastAsia="x-none"/>
        </w:rPr>
      </w:pPr>
      <w:r>
        <w:rPr>
          <w:rFonts w:eastAsia="Times New Roman" w:cs="Arial"/>
          <w:sz w:val="20"/>
          <w:szCs w:val="20"/>
          <w:bdr w:val="none" w:sz="0" w:space="0" w:color="auto"/>
          <w:lang w:val="sl-SI" w:eastAsia="x-none"/>
        </w:rPr>
        <w:t xml:space="preserve">(1) </w:t>
      </w:r>
      <w:r w:rsidRPr="00E67C3B">
        <w:rPr>
          <w:rFonts w:eastAsia="Times New Roman" w:cs="Arial"/>
          <w:sz w:val="20"/>
          <w:szCs w:val="20"/>
          <w:bdr w:val="none" w:sz="0" w:space="0" w:color="auto"/>
          <w:lang w:val="x-none" w:eastAsia="x-none"/>
        </w:rPr>
        <w:t xml:space="preserve">Roki za izvedbo pogodbenega dela so določeni z okvirnim terminskim </w:t>
      </w:r>
      <w:r>
        <w:rPr>
          <w:rFonts w:eastAsia="Times New Roman" w:cs="Arial"/>
          <w:sz w:val="20"/>
          <w:szCs w:val="20"/>
          <w:bdr w:val="none" w:sz="0" w:space="0" w:color="auto"/>
          <w:lang w:val="sl-SI" w:eastAsia="x-none"/>
        </w:rPr>
        <w:t>planom.</w:t>
      </w:r>
      <w:r w:rsidRPr="00E67C3B">
        <w:rPr>
          <w:rFonts w:eastAsia="Times New Roman" w:cs="Arial"/>
          <w:sz w:val="20"/>
          <w:szCs w:val="20"/>
          <w:bdr w:val="none" w:sz="0" w:space="0" w:color="auto"/>
          <w:lang w:val="x-none" w:eastAsia="x-none"/>
        </w:rPr>
        <w:t xml:space="preserve"> </w:t>
      </w:r>
      <w:r w:rsidRPr="00E67C3B">
        <w:rPr>
          <w:rFonts w:eastAsia="Times New Roman" w:cs="Arial"/>
          <w:sz w:val="20"/>
          <w:szCs w:val="20"/>
          <w:bdr w:val="none" w:sz="0" w:space="0" w:color="auto"/>
          <w:lang w:val="sl-SI" w:eastAsia="x-none"/>
        </w:rPr>
        <w:t>Izvajalec</w:t>
      </w:r>
      <w:r w:rsidRPr="00E67C3B">
        <w:rPr>
          <w:rFonts w:eastAsia="Times New Roman" w:cs="Arial"/>
          <w:sz w:val="20"/>
          <w:szCs w:val="20"/>
          <w:bdr w:val="none" w:sz="0" w:space="0" w:color="auto"/>
          <w:lang w:val="x-none" w:eastAsia="x-none"/>
        </w:rPr>
        <w:t xml:space="preserve"> bo v roku 10 dni po podpisu pogodbe predložil terminski plan, ki ga potrdi naročnik in postane sestavni del te pogodbe.</w:t>
      </w:r>
      <w:r w:rsidRPr="00E67C3B">
        <w:rPr>
          <w:rFonts w:eastAsia="Times New Roman" w:cs="Arial"/>
          <w:sz w:val="20"/>
          <w:szCs w:val="20"/>
          <w:bdr w:val="none" w:sz="0" w:space="0" w:color="auto"/>
          <w:lang w:val="sl-SI" w:eastAsia="x-none"/>
        </w:rPr>
        <w:t xml:space="preserve"> </w:t>
      </w:r>
    </w:p>
    <w:p w14:paraId="19DA400C" w14:textId="77777777" w:rsidR="00E67C3B" w:rsidRDefault="00E67C3B" w:rsidP="00E67C3B">
      <w:pPr>
        <w:tabs>
          <w:tab w:val="left" w:pos="993"/>
        </w:tabs>
        <w:spacing w:line="240" w:lineRule="auto"/>
        <w:rPr>
          <w:rFonts w:eastAsia="Times New Roman" w:cs="Arial"/>
          <w:sz w:val="20"/>
          <w:szCs w:val="20"/>
          <w:bdr w:val="none" w:sz="0" w:space="0" w:color="auto"/>
          <w:lang w:val="sl-SI" w:eastAsia="x-none"/>
        </w:rPr>
      </w:pPr>
    </w:p>
    <w:p w14:paraId="64D7CDB2" w14:textId="77777777" w:rsidR="00E67C3B" w:rsidRDefault="00E67C3B" w:rsidP="00E67C3B">
      <w:pPr>
        <w:tabs>
          <w:tab w:val="left" w:pos="993"/>
        </w:tabs>
        <w:spacing w:line="240" w:lineRule="auto"/>
        <w:rPr>
          <w:rFonts w:eastAsia="Times New Roman" w:cs="Arial"/>
          <w:color w:val="000000" w:themeColor="text1"/>
          <w:sz w:val="20"/>
          <w:szCs w:val="20"/>
          <w:bdr w:val="none" w:sz="0" w:space="0" w:color="auto"/>
          <w:lang w:val="sl-SI" w:eastAsia="x-none"/>
        </w:rPr>
      </w:pPr>
      <w:r w:rsidRPr="00F77BE6">
        <w:rPr>
          <w:rFonts w:eastAsia="Times New Roman" w:cs="Arial"/>
          <w:color w:val="000000" w:themeColor="text1"/>
          <w:sz w:val="20"/>
          <w:szCs w:val="20"/>
          <w:bdr w:val="none" w:sz="0" w:space="0" w:color="auto"/>
          <w:lang w:val="sl-SI" w:eastAsia="x-none"/>
        </w:rPr>
        <w:t>(2) Rok za začetek del je takoj po podpisu pogodbe</w:t>
      </w:r>
      <w:r w:rsidR="00F77BE6" w:rsidRPr="00F77BE6">
        <w:rPr>
          <w:rFonts w:eastAsia="Times New Roman" w:cs="Arial"/>
          <w:color w:val="000000" w:themeColor="text1"/>
          <w:sz w:val="20"/>
          <w:szCs w:val="20"/>
          <w:bdr w:val="none" w:sz="0" w:space="0" w:color="auto"/>
          <w:lang w:val="sl-SI" w:eastAsia="x-none"/>
        </w:rPr>
        <w:t>.</w:t>
      </w:r>
    </w:p>
    <w:p w14:paraId="7A165840" w14:textId="77777777" w:rsidR="004343B2" w:rsidRDefault="004343B2" w:rsidP="00E67C3B">
      <w:pPr>
        <w:tabs>
          <w:tab w:val="left" w:pos="993"/>
        </w:tabs>
        <w:spacing w:line="240" w:lineRule="auto"/>
        <w:rPr>
          <w:rFonts w:eastAsia="Times New Roman" w:cs="Arial"/>
          <w:color w:val="000000" w:themeColor="text1"/>
          <w:sz w:val="20"/>
          <w:szCs w:val="20"/>
          <w:bdr w:val="none" w:sz="0" w:space="0" w:color="auto"/>
          <w:lang w:val="sl-SI" w:eastAsia="x-none"/>
        </w:rPr>
      </w:pPr>
    </w:p>
    <w:p w14:paraId="5608A6CF" w14:textId="77777777" w:rsidR="004343B2" w:rsidRDefault="004343B2" w:rsidP="00E67C3B">
      <w:pPr>
        <w:tabs>
          <w:tab w:val="left" w:pos="993"/>
        </w:tabs>
        <w:spacing w:line="240" w:lineRule="auto"/>
        <w:rPr>
          <w:rFonts w:eastAsia="Times New Roman" w:cs="Arial"/>
          <w:color w:val="000000" w:themeColor="text1"/>
          <w:sz w:val="20"/>
          <w:szCs w:val="20"/>
          <w:bdr w:val="none" w:sz="0" w:space="0" w:color="auto"/>
          <w:lang w:val="sl-SI" w:eastAsia="x-none"/>
        </w:rPr>
      </w:pPr>
    </w:p>
    <w:p w14:paraId="70D42A28" w14:textId="77777777" w:rsidR="004343B2" w:rsidRPr="00E67C3B" w:rsidRDefault="004343B2" w:rsidP="00E67C3B">
      <w:pPr>
        <w:tabs>
          <w:tab w:val="left" w:pos="993"/>
        </w:tabs>
        <w:spacing w:line="240" w:lineRule="auto"/>
        <w:rPr>
          <w:rFonts w:eastAsia="Times New Roman" w:cs="Arial"/>
          <w:strike/>
          <w:sz w:val="20"/>
          <w:szCs w:val="20"/>
          <w:bdr w:val="none" w:sz="0" w:space="0" w:color="auto"/>
          <w:lang w:val="sl-SI" w:eastAsia="x-none"/>
        </w:rPr>
      </w:pPr>
    </w:p>
    <w:p w14:paraId="45FB0E7D" w14:textId="77777777" w:rsidR="00894A86" w:rsidRPr="00E67C3B" w:rsidRDefault="00894A86" w:rsidP="00155E22">
      <w:pPr>
        <w:rPr>
          <w:rFonts w:eastAsia="Times New Roman" w:cs="Arial"/>
          <w:sz w:val="20"/>
          <w:szCs w:val="20"/>
          <w:bdr w:val="none" w:sz="0" w:space="0" w:color="auto"/>
          <w:lang w:val="sl-SI" w:eastAsia="sl-SI"/>
        </w:rPr>
      </w:pPr>
    </w:p>
    <w:p w14:paraId="4B67AFAB" w14:textId="77777777" w:rsidR="00894A86" w:rsidRPr="00F77BE6" w:rsidRDefault="00E67C3B" w:rsidP="00155E22">
      <w:pPr>
        <w:rPr>
          <w:rFonts w:eastAsia="Times New Roman" w:cs="Arial"/>
          <w:color w:val="000000" w:themeColor="text1"/>
          <w:sz w:val="20"/>
          <w:szCs w:val="20"/>
          <w:bdr w:val="none" w:sz="0" w:space="0" w:color="auto"/>
          <w:lang w:val="sl-SI" w:eastAsia="sl-SI"/>
        </w:rPr>
      </w:pPr>
      <w:r w:rsidRPr="00F77BE6">
        <w:rPr>
          <w:rFonts w:eastAsia="Times New Roman" w:cs="Arial"/>
          <w:color w:val="000000" w:themeColor="text1"/>
          <w:sz w:val="20"/>
          <w:szCs w:val="20"/>
          <w:bdr w:val="none" w:sz="0" w:space="0" w:color="auto"/>
          <w:lang w:val="sl-SI" w:eastAsia="sl-SI"/>
        </w:rPr>
        <w:lastRenderedPageBreak/>
        <w:t xml:space="preserve">(3) Projektna </w:t>
      </w:r>
      <w:r w:rsidR="00343313" w:rsidRPr="00F77BE6">
        <w:rPr>
          <w:rFonts w:eastAsia="Times New Roman" w:cs="Arial"/>
          <w:color w:val="000000" w:themeColor="text1"/>
          <w:sz w:val="20"/>
          <w:szCs w:val="20"/>
          <w:bdr w:val="none" w:sz="0" w:space="0" w:color="auto"/>
          <w:lang w:val="sl-SI" w:eastAsia="sl-SI"/>
        </w:rPr>
        <w:t xml:space="preserve">in druga </w:t>
      </w:r>
      <w:r w:rsidRPr="00F77BE6">
        <w:rPr>
          <w:rFonts w:eastAsia="Times New Roman" w:cs="Arial"/>
          <w:color w:val="000000" w:themeColor="text1"/>
          <w:sz w:val="20"/>
          <w:szCs w:val="20"/>
          <w:bdr w:val="none" w:sz="0" w:space="0" w:color="auto"/>
          <w:lang w:val="sl-SI" w:eastAsia="sl-SI"/>
        </w:rPr>
        <w:t>dokumentacija se izvede v naslednjih rokih:</w:t>
      </w:r>
    </w:p>
    <w:p w14:paraId="63CB204A" w14:textId="77777777" w:rsidR="00894A86" w:rsidRPr="00F77BE6" w:rsidRDefault="00894A86" w:rsidP="00155E22">
      <w:pPr>
        <w:rPr>
          <w:rFonts w:eastAsia="Times New Roman" w:cs="Arial"/>
          <w:color w:val="000000" w:themeColor="text1"/>
          <w:sz w:val="20"/>
          <w:szCs w:val="20"/>
          <w:bdr w:val="none" w:sz="0" w:space="0" w:color="auto"/>
          <w:lang w:val="sl-SI" w:eastAsia="sl-SI"/>
        </w:rPr>
      </w:pPr>
    </w:p>
    <w:tbl>
      <w:tblPr>
        <w:tblStyle w:val="Tabelamrea"/>
        <w:tblW w:w="0" w:type="auto"/>
        <w:tblLook w:val="04A0" w:firstRow="1" w:lastRow="0" w:firstColumn="1" w:lastColumn="0" w:noHBand="0" w:noVBand="1"/>
      </w:tblPr>
      <w:tblGrid>
        <w:gridCol w:w="4530"/>
        <w:gridCol w:w="4530"/>
      </w:tblGrid>
      <w:tr w:rsidR="00CC137B" w:rsidRPr="00927C7E" w14:paraId="7DE0BA97" w14:textId="77777777" w:rsidTr="00CC137B">
        <w:tc>
          <w:tcPr>
            <w:tcW w:w="4530" w:type="dxa"/>
          </w:tcPr>
          <w:p w14:paraId="7C1763B5" w14:textId="00F85276" w:rsidR="00CC137B" w:rsidRDefault="00CC137B" w:rsidP="00E67C3B">
            <w:pPr>
              <w:rPr>
                <w:rFonts w:cs="Arial"/>
                <w:color w:val="000000" w:themeColor="text1"/>
                <w:sz w:val="20"/>
                <w:szCs w:val="20"/>
                <w:lang w:val="sl-SI"/>
              </w:rPr>
            </w:pPr>
            <w:r>
              <w:rPr>
                <w:rFonts w:cs="Arial"/>
                <w:color w:val="000000" w:themeColor="text1"/>
                <w:sz w:val="20"/>
                <w:szCs w:val="20"/>
                <w:lang w:val="sl-SI"/>
              </w:rPr>
              <w:t>Izdelava DPP in pridobitev projektnih pogojev</w:t>
            </w:r>
          </w:p>
        </w:tc>
        <w:tc>
          <w:tcPr>
            <w:tcW w:w="4530" w:type="dxa"/>
          </w:tcPr>
          <w:p w14:paraId="28591E00" w14:textId="306D3F6B" w:rsidR="00CC137B" w:rsidRDefault="00CC137B" w:rsidP="00E67C3B">
            <w:pPr>
              <w:rPr>
                <w:rFonts w:cs="Arial"/>
                <w:color w:val="000000" w:themeColor="text1"/>
                <w:sz w:val="20"/>
                <w:szCs w:val="20"/>
                <w:lang w:val="sl-SI"/>
              </w:rPr>
            </w:pPr>
            <w:r>
              <w:rPr>
                <w:rFonts w:cs="Arial"/>
                <w:color w:val="000000" w:themeColor="text1"/>
                <w:sz w:val="20"/>
                <w:szCs w:val="20"/>
                <w:lang w:val="sl-SI"/>
              </w:rPr>
              <w:t>65</w:t>
            </w:r>
            <w:r w:rsidRPr="00F77BE6">
              <w:rPr>
                <w:rFonts w:cs="Arial"/>
                <w:color w:val="000000" w:themeColor="text1"/>
                <w:sz w:val="20"/>
                <w:szCs w:val="20"/>
                <w:lang w:val="sl-SI"/>
              </w:rPr>
              <w:t xml:space="preserve"> koledarskih dni po</w:t>
            </w:r>
            <w:r>
              <w:rPr>
                <w:rFonts w:cs="Arial"/>
                <w:color w:val="000000" w:themeColor="text1"/>
                <w:sz w:val="20"/>
                <w:szCs w:val="20"/>
                <w:lang w:val="sl-SI"/>
              </w:rPr>
              <w:t xml:space="preserve"> podpisu pogodbe</w:t>
            </w:r>
          </w:p>
        </w:tc>
      </w:tr>
      <w:tr w:rsidR="00CC137B" w:rsidRPr="00927C7E" w14:paraId="2CC8049B" w14:textId="77777777" w:rsidTr="00CC137B">
        <w:tc>
          <w:tcPr>
            <w:tcW w:w="4530" w:type="dxa"/>
          </w:tcPr>
          <w:p w14:paraId="316335D5" w14:textId="1F27CF09" w:rsidR="00CC137B" w:rsidRDefault="00CC137B" w:rsidP="00E67C3B">
            <w:pPr>
              <w:rPr>
                <w:rFonts w:cs="Arial"/>
                <w:color w:val="000000" w:themeColor="text1"/>
                <w:sz w:val="20"/>
                <w:szCs w:val="20"/>
                <w:lang w:val="sl-SI"/>
              </w:rPr>
            </w:pPr>
            <w:r>
              <w:rPr>
                <w:rFonts w:cs="Arial"/>
                <w:color w:val="000000" w:themeColor="text1"/>
                <w:sz w:val="20"/>
                <w:szCs w:val="20"/>
                <w:lang w:val="sl-SI"/>
              </w:rPr>
              <w:t>Izdelava D</w:t>
            </w:r>
            <w:r w:rsidRPr="00F77BE6">
              <w:rPr>
                <w:rFonts w:cs="Arial"/>
                <w:color w:val="000000" w:themeColor="text1"/>
                <w:sz w:val="20"/>
                <w:szCs w:val="20"/>
                <w:lang w:val="sl-SI"/>
              </w:rPr>
              <w:t>GD</w:t>
            </w:r>
            <w:r>
              <w:rPr>
                <w:rFonts w:cs="Arial"/>
                <w:color w:val="000000" w:themeColor="text1"/>
                <w:sz w:val="20"/>
                <w:szCs w:val="20"/>
                <w:lang w:val="sl-SI"/>
              </w:rPr>
              <w:t xml:space="preserve"> in pridobitev mnenj</w:t>
            </w:r>
          </w:p>
        </w:tc>
        <w:tc>
          <w:tcPr>
            <w:tcW w:w="4530" w:type="dxa"/>
          </w:tcPr>
          <w:p w14:paraId="4614F356" w14:textId="4679A658" w:rsidR="00CC137B" w:rsidRDefault="00CC137B" w:rsidP="00E67C3B">
            <w:pPr>
              <w:rPr>
                <w:rFonts w:cs="Arial"/>
                <w:color w:val="000000" w:themeColor="text1"/>
                <w:sz w:val="20"/>
                <w:szCs w:val="20"/>
                <w:lang w:val="sl-SI"/>
              </w:rPr>
            </w:pPr>
            <w:r>
              <w:rPr>
                <w:rFonts w:cs="Arial"/>
                <w:color w:val="000000" w:themeColor="text1"/>
                <w:sz w:val="20"/>
                <w:szCs w:val="20"/>
                <w:lang w:val="sl-SI"/>
              </w:rPr>
              <w:t>75</w:t>
            </w:r>
            <w:r w:rsidRPr="00F77BE6">
              <w:rPr>
                <w:rFonts w:cs="Arial"/>
                <w:color w:val="000000" w:themeColor="text1"/>
                <w:sz w:val="20"/>
                <w:szCs w:val="20"/>
                <w:lang w:val="sl-SI"/>
              </w:rPr>
              <w:t xml:space="preserve"> koledarskih dni po</w:t>
            </w:r>
            <w:r>
              <w:rPr>
                <w:rFonts w:cs="Arial"/>
                <w:color w:val="000000" w:themeColor="text1"/>
                <w:sz w:val="20"/>
                <w:szCs w:val="20"/>
                <w:lang w:val="sl-SI"/>
              </w:rPr>
              <w:t xml:space="preserve"> prejemu zadnjega pogoja oz. najkasneje 140 dni po podpisu pogodbe</w:t>
            </w:r>
          </w:p>
        </w:tc>
      </w:tr>
      <w:tr w:rsidR="00CC137B" w:rsidRPr="00927C7E" w14:paraId="69AAE96D" w14:textId="77777777" w:rsidTr="00CC137B">
        <w:tc>
          <w:tcPr>
            <w:tcW w:w="4530" w:type="dxa"/>
          </w:tcPr>
          <w:p w14:paraId="10658A66" w14:textId="175E8BDD" w:rsidR="00CC137B" w:rsidRDefault="00CC137B" w:rsidP="00E67C3B">
            <w:pPr>
              <w:rPr>
                <w:rFonts w:cs="Arial"/>
                <w:color w:val="000000" w:themeColor="text1"/>
                <w:sz w:val="20"/>
                <w:szCs w:val="20"/>
                <w:lang w:val="sl-SI"/>
              </w:rPr>
            </w:pPr>
            <w:r>
              <w:rPr>
                <w:rFonts w:cs="Arial"/>
                <w:color w:val="000000" w:themeColor="text1"/>
                <w:sz w:val="20"/>
                <w:szCs w:val="20"/>
                <w:lang w:val="sl-SI"/>
              </w:rPr>
              <w:t>Oddaja vloge za Gradbeno dovoljenje</w:t>
            </w:r>
          </w:p>
        </w:tc>
        <w:tc>
          <w:tcPr>
            <w:tcW w:w="4530" w:type="dxa"/>
          </w:tcPr>
          <w:p w14:paraId="227B2799" w14:textId="5C458831" w:rsidR="00CC137B" w:rsidRDefault="00CC137B" w:rsidP="00E67C3B">
            <w:pPr>
              <w:rPr>
                <w:rFonts w:cs="Arial"/>
                <w:color w:val="000000" w:themeColor="text1"/>
                <w:sz w:val="20"/>
                <w:szCs w:val="20"/>
                <w:lang w:val="sl-SI"/>
              </w:rPr>
            </w:pPr>
            <w:r>
              <w:rPr>
                <w:rFonts w:cs="Arial"/>
                <w:color w:val="000000" w:themeColor="text1"/>
                <w:sz w:val="20"/>
                <w:szCs w:val="20"/>
                <w:lang w:val="sl-SI"/>
              </w:rPr>
              <w:t>10 dni po prejemu zadnjega mnenja oz. najkasneje 150 dni po podpisu pogodbe</w:t>
            </w:r>
          </w:p>
        </w:tc>
      </w:tr>
      <w:tr w:rsidR="00CC137B" w:rsidRPr="00927C7E" w14:paraId="4726BF61" w14:textId="77777777" w:rsidTr="00CC137B">
        <w:tc>
          <w:tcPr>
            <w:tcW w:w="4530" w:type="dxa"/>
          </w:tcPr>
          <w:p w14:paraId="5CC9FA6D" w14:textId="09E324EC" w:rsidR="00CC137B" w:rsidRDefault="00CC137B" w:rsidP="00E67C3B">
            <w:pPr>
              <w:rPr>
                <w:rFonts w:cs="Arial"/>
                <w:color w:val="000000" w:themeColor="text1"/>
                <w:sz w:val="20"/>
                <w:szCs w:val="20"/>
                <w:lang w:val="sl-SI"/>
              </w:rPr>
            </w:pPr>
            <w:r w:rsidRPr="00F77BE6">
              <w:rPr>
                <w:rFonts w:cs="Arial"/>
                <w:color w:val="000000" w:themeColor="text1"/>
                <w:sz w:val="20"/>
                <w:szCs w:val="20"/>
                <w:lang w:val="sl-SI"/>
              </w:rPr>
              <w:t>PZI</w:t>
            </w:r>
            <w:ins w:id="2" w:author="Ditka Čakš Copot" w:date="2026-07-24T09:39:00Z" w16du:dateUtc="2026-07-24T07:39:00Z">
              <w:r w:rsidR="00754688">
                <w:rPr>
                  <w:rFonts w:cs="Arial"/>
                  <w:color w:val="000000" w:themeColor="text1"/>
                  <w:sz w:val="20"/>
                  <w:szCs w:val="20"/>
                  <w:lang w:val="sl-SI"/>
                </w:rPr>
                <w:t>, vključno s popisom del</w:t>
              </w:r>
            </w:ins>
          </w:p>
        </w:tc>
        <w:tc>
          <w:tcPr>
            <w:tcW w:w="4530" w:type="dxa"/>
          </w:tcPr>
          <w:p w14:paraId="4B98FCCA" w14:textId="3E01DFDF" w:rsidR="00CC137B" w:rsidRDefault="00754688" w:rsidP="00E67C3B">
            <w:pPr>
              <w:rPr>
                <w:rFonts w:cs="Arial"/>
                <w:color w:val="000000" w:themeColor="text1"/>
                <w:sz w:val="20"/>
                <w:szCs w:val="20"/>
                <w:lang w:val="sl-SI"/>
              </w:rPr>
            </w:pPr>
            <w:ins w:id="3" w:author="Ditka Čakš Copot" w:date="2026-07-24T09:35:00Z" w16du:dateUtc="2026-07-24T07:35:00Z">
              <w:r>
                <w:rPr>
                  <w:rFonts w:cs="Arial"/>
                  <w:color w:val="000000" w:themeColor="text1"/>
                  <w:sz w:val="20"/>
                  <w:szCs w:val="20"/>
                  <w:lang w:val="sl-SI"/>
                </w:rPr>
                <w:t>100</w:t>
              </w:r>
              <w:r w:rsidRPr="00F77BE6">
                <w:rPr>
                  <w:rFonts w:cs="Arial"/>
                  <w:color w:val="000000" w:themeColor="text1"/>
                  <w:sz w:val="20"/>
                  <w:szCs w:val="20"/>
                  <w:lang w:val="sl-SI"/>
                </w:rPr>
                <w:t xml:space="preserve"> </w:t>
              </w:r>
            </w:ins>
            <w:r w:rsidR="00CC137B" w:rsidRPr="00F77BE6">
              <w:rPr>
                <w:rFonts w:cs="Arial"/>
                <w:color w:val="000000" w:themeColor="text1"/>
                <w:sz w:val="20"/>
                <w:szCs w:val="20"/>
                <w:lang w:val="sl-SI"/>
              </w:rPr>
              <w:t>koledarskih dni po potrditvi</w:t>
            </w:r>
            <w:r w:rsidR="00CC137B">
              <w:rPr>
                <w:rFonts w:cs="Arial"/>
                <w:color w:val="000000" w:themeColor="text1"/>
                <w:sz w:val="20"/>
                <w:szCs w:val="20"/>
                <w:lang w:val="sl-SI"/>
              </w:rPr>
              <w:t xml:space="preserve"> in predaji</w:t>
            </w:r>
            <w:r w:rsidR="00CC137B" w:rsidRPr="00F77BE6">
              <w:rPr>
                <w:rFonts w:cs="Arial"/>
                <w:color w:val="000000" w:themeColor="text1"/>
                <w:sz w:val="20"/>
                <w:szCs w:val="20"/>
                <w:lang w:val="sl-SI"/>
              </w:rPr>
              <w:t xml:space="preserve"> </w:t>
            </w:r>
            <w:r w:rsidR="00CC137B">
              <w:rPr>
                <w:rFonts w:cs="Arial"/>
                <w:color w:val="000000" w:themeColor="text1"/>
                <w:sz w:val="20"/>
                <w:szCs w:val="20"/>
                <w:lang w:val="sl-SI"/>
              </w:rPr>
              <w:t>DGD</w:t>
            </w:r>
            <w:ins w:id="4" w:author="Ditka Čakš Copot" w:date="2026-07-24T09:36:00Z" w16du:dateUtc="2026-07-24T07:36:00Z">
              <w:r>
                <w:rPr>
                  <w:rFonts w:cs="Arial"/>
                  <w:color w:val="000000" w:themeColor="text1"/>
                  <w:sz w:val="20"/>
                  <w:szCs w:val="20"/>
                  <w:lang w:val="sl-SI"/>
                </w:rPr>
                <w:t xml:space="preserve"> ter oddaji vloge za gradbeno dovoljenje</w:t>
              </w:r>
            </w:ins>
          </w:p>
        </w:tc>
      </w:tr>
      <w:tr w:rsidR="00CC137B" w:rsidRPr="00927C7E" w14:paraId="32DE6242" w14:textId="77777777" w:rsidTr="00CC137B">
        <w:tc>
          <w:tcPr>
            <w:tcW w:w="4530" w:type="dxa"/>
          </w:tcPr>
          <w:p w14:paraId="3488B897" w14:textId="5775F9FC" w:rsidR="00CC137B" w:rsidRDefault="00CC137B" w:rsidP="00E67C3B">
            <w:pPr>
              <w:rPr>
                <w:rFonts w:cs="Arial"/>
                <w:color w:val="000000" w:themeColor="text1"/>
                <w:sz w:val="20"/>
                <w:szCs w:val="20"/>
                <w:lang w:val="sl-SI"/>
              </w:rPr>
            </w:pPr>
            <w:r w:rsidRPr="00F77BE6">
              <w:rPr>
                <w:rFonts w:cs="Arial"/>
                <w:color w:val="000000" w:themeColor="text1"/>
                <w:sz w:val="20"/>
                <w:szCs w:val="20"/>
                <w:lang w:val="sl-SI"/>
              </w:rPr>
              <w:t>PID</w:t>
            </w:r>
          </w:p>
        </w:tc>
        <w:tc>
          <w:tcPr>
            <w:tcW w:w="4530" w:type="dxa"/>
          </w:tcPr>
          <w:p w14:paraId="7C1E5636" w14:textId="1322190B" w:rsidR="00CC137B" w:rsidRDefault="00754688" w:rsidP="00E67C3B">
            <w:pPr>
              <w:rPr>
                <w:rFonts w:cs="Arial"/>
                <w:color w:val="000000" w:themeColor="text1"/>
                <w:sz w:val="20"/>
                <w:szCs w:val="20"/>
                <w:lang w:val="sl-SI"/>
              </w:rPr>
            </w:pPr>
            <w:ins w:id="5" w:author="Ditka Čakš Copot" w:date="2026-07-24T09:38:00Z" w16du:dateUtc="2026-07-24T07:38:00Z">
              <w:r>
                <w:rPr>
                  <w:rFonts w:cs="Arial"/>
                  <w:color w:val="000000" w:themeColor="text1"/>
                  <w:sz w:val="20"/>
                  <w:szCs w:val="20"/>
                  <w:lang w:val="sl-SI"/>
                </w:rPr>
                <w:t xml:space="preserve">30 dni po predaji dokumentacije s strani izvajalca GOI del, vendar najkasneje </w:t>
              </w:r>
            </w:ins>
            <w:r w:rsidR="00CC137B" w:rsidRPr="00F77BE6">
              <w:rPr>
                <w:rFonts w:cs="Arial"/>
                <w:color w:val="000000" w:themeColor="text1"/>
                <w:sz w:val="20"/>
                <w:szCs w:val="20"/>
                <w:lang w:val="sl-SI"/>
              </w:rPr>
              <w:t xml:space="preserve">15 koledarskih dni pred </w:t>
            </w:r>
            <w:ins w:id="6" w:author="Ditka Čakš Copot" w:date="2026-07-24T09:36:00Z" w16du:dateUtc="2026-07-24T07:36:00Z">
              <w:r>
                <w:rPr>
                  <w:rFonts w:cs="Arial"/>
                  <w:color w:val="000000" w:themeColor="text1"/>
                  <w:sz w:val="20"/>
                  <w:szCs w:val="20"/>
                  <w:lang w:val="sl-SI"/>
                </w:rPr>
                <w:t>dogovorjenim</w:t>
              </w:r>
              <w:r w:rsidRPr="00F77BE6">
                <w:rPr>
                  <w:rFonts w:cs="Arial"/>
                  <w:color w:val="000000" w:themeColor="text1"/>
                  <w:sz w:val="20"/>
                  <w:szCs w:val="20"/>
                  <w:lang w:val="sl-SI"/>
                </w:rPr>
                <w:t xml:space="preserve"> </w:t>
              </w:r>
            </w:ins>
            <w:r w:rsidR="00CC137B" w:rsidRPr="00F77BE6">
              <w:rPr>
                <w:rFonts w:cs="Arial"/>
                <w:color w:val="000000" w:themeColor="text1"/>
                <w:sz w:val="20"/>
                <w:szCs w:val="20"/>
                <w:lang w:val="sl-SI"/>
              </w:rPr>
              <w:t>dnem vložitve zahteve za izdajo uporabnega dovoljenja</w:t>
            </w:r>
          </w:p>
        </w:tc>
      </w:tr>
      <w:tr w:rsidR="00CC137B" w:rsidRPr="00927C7E" w14:paraId="2D696441" w14:textId="77777777" w:rsidTr="00CC137B">
        <w:tc>
          <w:tcPr>
            <w:tcW w:w="4530" w:type="dxa"/>
          </w:tcPr>
          <w:p w14:paraId="186C5592" w14:textId="38CA34E7" w:rsidR="00CC137B" w:rsidRDefault="00754688" w:rsidP="00E67C3B">
            <w:pPr>
              <w:rPr>
                <w:rFonts w:cs="Arial"/>
                <w:color w:val="000000" w:themeColor="text1"/>
                <w:sz w:val="20"/>
                <w:szCs w:val="20"/>
                <w:lang w:val="sl-SI"/>
              </w:rPr>
            </w:pPr>
            <w:ins w:id="7" w:author="Ditka Čakš Copot" w:date="2026-07-24T09:39:00Z" w16du:dateUtc="2026-07-24T07:39:00Z">
              <w:r>
                <w:rPr>
                  <w:rFonts w:cs="Arial"/>
                  <w:color w:val="000000" w:themeColor="text1"/>
                  <w:sz w:val="20"/>
                  <w:szCs w:val="20"/>
                  <w:lang w:val="sl-SI"/>
                </w:rPr>
                <w:t>kompletna d</w:t>
              </w:r>
            </w:ins>
            <w:r w:rsidR="00CC137B" w:rsidRPr="00F77BE6">
              <w:rPr>
                <w:rFonts w:cs="Arial"/>
                <w:color w:val="000000" w:themeColor="text1"/>
                <w:sz w:val="20"/>
                <w:szCs w:val="20"/>
                <w:lang w:val="sl-SI"/>
              </w:rPr>
              <w:t>okumentacija za razpis izvedbe del</w:t>
            </w:r>
          </w:p>
        </w:tc>
        <w:tc>
          <w:tcPr>
            <w:tcW w:w="4530" w:type="dxa"/>
          </w:tcPr>
          <w:p w14:paraId="0F1B827B" w14:textId="46DB8D09" w:rsidR="00CC137B" w:rsidRDefault="00CC137B" w:rsidP="00E67C3B">
            <w:pPr>
              <w:rPr>
                <w:rFonts w:cs="Arial"/>
                <w:color w:val="000000" w:themeColor="text1"/>
                <w:sz w:val="20"/>
                <w:szCs w:val="20"/>
                <w:lang w:val="sl-SI"/>
              </w:rPr>
            </w:pPr>
            <w:r w:rsidRPr="00F77BE6">
              <w:rPr>
                <w:rFonts w:cs="Arial"/>
                <w:color w:val="000000" w:themeColor="text1"/>
                <w:sz w:val="20"/>
                <w:szCs w:val="20"/>
                <w:lang w:val="sl-SI"/>
              </w:rPr>
              <w:t>15</w:t>
            </w:r>
            <w:r>
              <w:rPr>
                <w:rFonts w:cs="Arial"/>
                <w:color w:val="000000" w:themeColor="text1"/>
                <w:sz w:val="20"/>
                <w:szCs w:val="20"/>
                <w:lang w:val="sl-SI"/>
              </w:rPr>
              <w:t xml:space="preserve"> </w:t>
            </w:r>
            <w:r w:rsidRPr="00F77BE6">
              <w:rPr>
                <w:rFonts w:cs="Arial"/>
                <w:color w:val="000000" w:themeColor="text1"/>
                <w:sz w:val="20"/>
                <w:szCs w:val="20"/>
                <w:lang w:val="sl-SI"/>
              </w:rPr>
              <w:t>koledarskih dni po potrditvi PZI</w:t>
            </w:r>
          </w:p>
        </w:tc>
      </w:tr>
      <w:tr w:rsidR="00CC137B" w:rsidRPr="00927C7E" w14:paraId="61A55876" w14:textId="77777777" w:rsidTr="00CC137B">
        <w:tc>
          <w:tcPr>
            <w:tcW w:w="4530" w:type="dxa"/>
          </w:tcPr>
          <w:p w14:paraId="486F0C37" w14:textId="78919F69" w:rsidR="00CC137B" w:rsidRPr="00F77BE6" w:rsidRDefault="00CC137B" w:rsidP="00E67C3B">
            <w:pPr>
              <w:rPr>
                <w:rFonts w:cs="Arial"/>
                <w:color w:val="000000" w:themeColor="text1"/>
                <w:sz w:val="20"/>
                <w:szCs w:val="20"/>
                <w:lang w:val="sl-SI"/>
              </w:rPr>
            </w:pPr>
            <w:r w:rsidRPr="00F77BE6">
              <w:rPr>
                <w:rFonts w:cs="Arial"/>
                <w:color w:val="000000" w:themeColor="text1"/>
                <w:sz w:val="20"/>
                <w:szCs w:val="20"/>
                <w:lang w:val="sl-SI"/>
              </w:rPr>
              <w:t>Komercialno tehnična in druga dokumentacija</w:t>
            </w:r>
          </w:p>
        </w:tc>
        <w:tc>
          <w:tcPr>
            <w:tcW w:w="4530" w:type="dxa"/>
          </w:tcPr>
          <w:p w14:paraId="67346F79" w14:textId="7EEC779D" w:rsidR="00CC137B" w:rsidRPr="00F77BE6" w:rsidRDefault="00CC137B" w:rsidP="00E67C3B">
            <w:pPr>
              <w:rPr>
                <w:rFonts w:cs="Arial"/>
                <w:color w:val="000000" w:themeColor="text1"/>
                <w:sz w:val="20"/>
                <w:szCs w:val="20"/>
                <w:lang w:val="sl-SI"/>
              </w:rPr>
            </w:pPr>
            <w:r w:rsidRPr="00F77BE6">
              <w:rPr>
                <w:rFonts w:cs="Arial"/>
                <w:color w:val="000000" w:themeColor="text1"/>
                <w:sz w:val="20"/>
                <w:szCs w:val="20"/>
                <w:lang w:val="sl-SI"/>
              </w:rPr>
              <w:t>15</w:t>
            </w:r>
            <w:r>
              <w:rPr>
                <w:rFonts w:cs="Arial"/>
                <w:color w:val="000000" w:themeColor="text1"/>
                <w:sz w:val="20"/>
                <w:szCs w:val="20"/>
                <w:lang w:val="sl-SI"/>
              </w:rPr>
              <w:t xml:space="preserve"> </w:t>
            </w:r>
            <w:r w:rsidRPr="00F77BE6">
              <w:rPr>
                <w:rFonts w:cs="Arial"/>
                <w:color w:val="000000" w:themeColor="text1"/>
                <w:sz w:val="20"/>
                <w:szCs w:val="20"/>
                <w:lang w:val="sl-SI"/>
              </w:rPr>
              <w:t>koledarskih dni za posamezno fazo projektne dokumentacije</w:t>
            </w:r>
          </w:p>
        </w:tc>
      </w:tr>
    </w:tbl>
    <w:p w14:paraId="1C2F9696" w14:textId="77777777" w:rsidR="00CC137B" w:rsidRDefault="00CC137B" w:rsidP="00E67C3B">
      <w:pPr>
        <w:rPr>
          <w:rFonts w:cs="Arial"/>
          <w:color w:val="000000" w:themeColor="text1"/>
          <w:sz w:val="20"/>
          <w:szCs w:val="20"/>
          <w:lang w:val="sl-SI"/>
        </w:rPr>
      </w:pPr>
    </w:p>
    <w:p w14:paraId="1E31AAA2" w14:textId="04848D5B" w:rsidR="000B6888" w:rsidRPr="00F77BE6" w:rsidRDefault="00F01007" w:rsidP="00E67C3B">
      <w:pPr>
        <w:rPr>
          <w:rFonts w:cs="Arial"/>
          <w:color w:val="000000" w:themeColor="text1"/>
          <w:sz w:val="20"/>
          <w:szCs w:val="20"/>
          <w:lang w:val="sl-SI"/>
        </w:rPr>
      </w:pPr>
      <w:r>
        <w:rPr>
          <w:rFonts w:cs="Arial"/>
          <w:color w:val="000000" w:themeColor="text1"/>
          <w:sz w:val="20"/>
          <w:szCs w:val="20"/>
          <w:lang w:val="sl-SI"/>
        </w:rPr>
        <w:t xml:space="preserve">(4) </w:t>
      </w:r>
      <w:r w:rsidR="000B6888" w:rsidRPr="00F77BE6">
        <w:rPr>
          <w:rFonts w:cs="Arial"/>
          <w:color w:val="000000" w:themeColor="text1"/>
          <w:sz w:val="20"/>
          <w:szCs w:val="20"/>
          <w:lang w:val="sl-SI"/>
        </w:rPr>
        <w:t xml:space="preserve">V </w:t>
      </w:r>
      <w:r>
        <w:rPr>
          <w:rFonts w:cs="Arial"/>
          <w:color w:val="000000" w:themeColor="text1"/>
          <w:sz w:val="20"/>
          <w:szCs w:val="20"/>
          <w:lang w:val="sl-SI"/>
        </w:rPr>
        <w:t>navedenih</w:t>
      </w:r>
      <w:r w:rsidR="000B6888" w:rsidRPr="00F77BE6">
        <w:rPr>
          <w:rFonts w:cs="Arial"/>
          <w:color w:val="000000" w:themeColor="text1"/>
          <w:sz w:val="20"/>
          <w:szCs w:val="20"/>
          <w:lang w:val="sl-SI"/>
        </w:rPr>
        <w:t xml:space="preserve"> rokih</w:t>
      </w:r>
      <w:r>
        <w:rPr>
          <w:rFonts w:cs="Arial"/>
          <w:color w:val="000000" w:themeColor="text1"/>
          <w:sz w:val="20"/>
          <w:szCs w:val="20"/>
          <w:lang w:val="sl-SI"/>
        </w:rPr>
        <w:t xml:space="preserve"> iz prejšnjega odstavka</w:t>
      </w:r>
      <w:r w:rsidR="000B6888" w:rsidRPr="00F77BE6">
        <w:rPr>
          <w:rFonts w:cs="Arial"/>
          <w:color w:val="000000" w:themeColor="text1"/>
          <w:sz w:val="20"/>
          <w:szCs w:val="20"/>
          <w:lang w:val="sl-SI"/>
        </w:rPr>
        <w:t xml:space="preserve"> ni upoštevan čas, ki je potreben investitorju za recenzijo, pregled in potrditev posameznih faz dela. </w:t>
      </w:r>
    </w:p>
    <w:p w14:paraId="726BB86E" w14:textId="77777777" w:rsidR="00E67C3B" w:rsidRPr="00E67C3B" w:rsidRDefault="00E67C3B" w:rsidP="00155E22">
      <w:pPr>
        <w:rPr>
          <w:rFonts w:eastAsia="Times New Roman" w:cs="Arial"/>
          <w:color w:val="000000" w:themeColor="text1"/>
          <w:sz w:val="20"/>
          <w:szCs w:val="20"/>
          <w:bdr w:val="none" w:sz="0" w:space="0" w:color="auto"/>
          <w:lang w:val="sl-SI" w:eastAsia="sl-SI"/>
        </w:rPr>
      </w:pPr>
    </w:p>
    <w:p w14:paraId="76D3ECA9" w14:textId="77777777" w:rsidR="0073660F" w:rsidRPr="00F713A9" w:rsidRDefault="0073660F" w:rsidP="00F72B68">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3B2AFE70" w14:textId="77777777" w:rsidR="00E67C3B" w:rsidRDefault="00E67C3B" w:rsidP="00155E22">
      <w:pPr>
        <w:rPr>
          <w:rFonts w:eastAsia="Times New Roman" w:cs="Arial"/>
          <w:color w:val="000000" w:themeColor="text1"/>
          <w:sz w:val="20"/>
          <w:szCs w:val="20"/>
          <w:bdr w:val="none" w:sz="0" w:space="0" w:color="auto"/>
          <w:lang w:val="sl-SI" w:eastAsia="sl-SI"/>
        </w:rPr>
      </w:pPr>
    </w:p>
    <w:p w14:paraId="7B6FF004"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(1) </w:t>
      </w:r>
      <w:r w:rsidRPr="000D42E5">
        <w:rPr>
          <w:rFonts w:eastAsia="Times New Roman" w:cs="Arial"/>
          <w:sz w:val="20"/>
          <w:szCs w:val="20"/>
          <w:bdr w:val="none" w:sz="0" w:space="0" w:color="auto"/>
          <w:lang w:val="sl-SI"/>
        </w:rPr>
        <w:t>Izvajalec ne odgovarja za zamudo pri izročitvi predmeta pogodbe ali fazah pogodbenega dela, če je ta nastala zaradi razlogov, na katere izvajalec ni mogel vplivati</w:t>
      </w:r>
      <w:r>
        <w:rPr>
          <w:rFonts w:eastAsia="Times New Roman" w:cs="Arial"/>
          <w:sz w:val="20"/>
          <w:szCs w:val="20"/>
          <w:bdr w:val="none" w:sz="0" w:space="0" w:color="auto"/>
          <w:lang w:val="sl-SI"/>
        </w:rPr>
        <w:t xml:space="preserve">, tako imenovana </w:t>
      </w:r>
      <w:r w:rsidRPr="000D42E5">
        <w:rPr>
          <w:rFonts w:eastAsia="Times New Roman" w:cs="Arial"/>
          <w:sz w:val="20"/>
          <w:szCs w:val="20"/>
          <w:bdr w:val="none" w:sz="0" w:space="0" w:color="auto"/>
          <w:lang w:val="sl-SI"/>
        </w:rPr>
        <w:t>višja sila.</w:t>
      </w:r>
    </w:p>
    <w:p w14:paraId="1057C7C9"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12982717"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(2) </w:t>
      </w:r>
      <w:r w:rsidRPr="000D42E5">
        <w:rPr>
          <w:rFonts w:eastAsia="Times New Roman" w:cs="Arial"/>
          <w:sz w:val="20"/>
          <w:szCs w:val="20"/>
          <w:bdr w:val="none" w:sz="0" w:space="0" w:color="auto"/>
          <w:lang w:val="sl-SI"/>
        </w:rPr>
        <w:t>Naročnik ne odgovarja za zamudo pri uvedbi v delo, če je ta nastala zaradi razlogov, na kat</w:t>
      </w:r>
      <w:r>
        <w:rPr>
          <w:rFonts w:eastAsia="Times New Roman" w:cs="Arial"/>
          <w:sz w:val="20"/>
          <w:szCs w:val="20"/>
          <w:bdr w:val="none" w:sz="0" w:space="0" w:color="auto"/>
          <w:lang w:val="sl-SI"/>
        </w:rPr>
        <w:t xml:space="preserve">ere naročnik ni mogel vplivati, tako imenovana </w:t>
      </w:r>
      <w:r w:rsidRPr="000D42E5">
        <w:rPr>
          <w:rFonts w:eastAsia="Times New Roman" w:cs="Arial"/>
          <w:sz w:val="20"/>
          <w:szCs w:val="20"/>
          <w:bdr w:val="none" w:sz="0" w:space="0" w:color="auto"/>
          <w:lang w:val="sl-SI"/>
        </w:rPr>
        <w:t xml:space="preserve">višja sila. </w:t>
      </w:r>
    </w:p>
    <w:p w14:paraId="72205241"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5D006A98" w14:textId="48083B8A" w:rsid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(3) </w:t>
      </w:r>
      <w:r w:rsidRPr="000D42E5">
        <w:rPr>
          <w:rFonts w:eastAsia="Times New Roman" w:cs="Arial"/>
          <w:sz w:val="20"/>
          <w:szCs w:val="20"/>
          <w:bdr w:val="none" w:sz="0" w:space="0" w:color="auto"/>
          <w:lang w:val="sl-SI"/>
        </w:rPr>
        <w:t>V primeru višje sile se pogodbeni rok</w:t>
      </w:r>
      <w:r w:rsidR="009007EA">
        <w:rPr>
          <w:rFonts w:eastAsia="Times New Roman" w:cs="Arial"/>
          <w:sz w:val="20"/>
          <w:szCs w:val="20"/>
          <w:bdr w:val="none" w:sz="0" w:space="0" w:color="auto"/>
          <w:lang w:val="sl-SI"/>
        </w:rPr>
        <w:t>i</w:t>
      </w:r>
      <w:r w:rsidRPr="000D42E5">
        <w:rPr>
          <w:rFonts w:eastAsia="Times New Roman" w:cs="Arial"/>
          <w:sz w:val="20"/>
          <w:szCs w:val="20"/>
          <w:bdr w:val="none" w:sz="0" w:space="0" w:color="auto"/>
          <w:lang w:val="sl-SI"/>
        </w:rPr>
        <w:t xml:space="preserve"> ustrezno podaljšajo za čas trajanja višje sile, vendar le v primeru, če ti dogodki, ki predstavljajo višjo silo vplivajo na izpolnjevanje pogodbenih obveznosti. </w:t>
      </w:r>
    </w:p>
    <w:p w14:paraId="7406211B"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2A310B7C" w14:textId="660C14D3"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(4) </w:t>
      </w:r>
      <w:r w:rsidRPr="000D42E5">
        <w:rPr>
          <w:rFonts w:eastAsia="Times New Roman" w:cs="Arial"/>
          <w:sz w:val="20"/>
          <w:szCs w:val="20"/>
          <w:bdr w:val="none" w:sz="0" w:space="0" w:color="auto"/>
          <w:lang w:val="sl-SI"/>
        </w:rPr>
        <w:t>Za primere višje sile veljalo le dogodki, ki jih ni mogoče predvideti ali se jim izogniti. Izvajalec, ki ga prizadene višja sila, se lahko sklicuje na višjo silo pod pogojem, da naročnika takoj, najkasneje pa v treh delovnih dneh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3692657F"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294C7D9F"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(5) </w:t>
      </w:r>
      <w:r w:rsidRPr="000D42E5">
        <w:rPr>
          <w:rFonts w:eastAsia="Times New Roman" w:cs="Arial"/>
          <w:sz w:val="20"/>
          <w:szCs w:val="20"/>
          <w:bdr w:val="none" w:sz="0" w:space="0" w:color="auto"/>
          <w:lang w:val="sl-SI"/>
        </w:rPr>
        <w:t>Če izvajalec in naročnik v primeru višje sile, ki traja dlje časa oziroma več kot 60 dni, ne bi mogla najti sporazumne rešitve, lahko naročnik odstopi od pogodbe. Za izvedbo odstopa od pogodbe se uporabljajo določbe te pogodbe.</w:t>
      </w:r>
    </w:p>
    <w:p w14:paraId="767C1759"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1198A254"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(6) </w:t>
      </w:r>
      <w:r w:rsidRPr="000D42E5">
        <w:rPr>
          <w:rFonts w:eastAsia="Times New Roman" w:cs="Arial"/>
          <w:sz w:val="20"/>
          <w:szCs w:val="20"/>
          <w:bdr w:val="none" w:sz="0" w:space="0" w:color="auto"/>
          <w:lang w:val="sl-SI"/>
        </w:rPr>
        <w:t>Pričetek ali tek postopkov zaradi insolventnosti in prisilnega prenehanja, ki bi jih sprožil izvajalec ali kdo drug, ne štejejo za višjo silo.</w:t>
      </w:r>
    </w:p>
    <w:p w14:paraId="279820B2" w14:textId="77777777" w:rsidR="0073660F" w:rsidRPr="000D42E5" w:rsidRDefault="0073660F" w:rsidP="00155E22">
      <w:pPr>
        <w:rPr>
          <w:rFonts w:eastAsia="Times New Roman" w:cs="Arial"/>
          <w:color w:val="000000" w:themeColor="text1"/>
          <w:sz w:val="20"/>
          <w:szCs w:val="20"/>
          <w:bdr w:val="none" w:sz="0" w:space="0" w:color="auto"/>
          <w:lang w:val="sl-SI" w:eastAsia="sl-SI"/>
        </w:rPr>
      </w:pPr>
    </w:p>
    <w:p w14:paraId="122B1EA4" w14:textId="77777777" w:rsidR="00335B51" w:rsidRPr="00F713A9" w:rsidRDefault="00335B51" w:rsidP="00851B7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1B43221E" w14:textId="77777777" w:rsidR="00E67C3B" w:rsidRDefault="00E67C3B" w:rsidP="00155E22">
      <w:pPr>
        <w:rPr>
          <w:rFonts w:eastAsia="Times New Roman" w:cs="Arial"/>
          <w:sz w:val="20"/>
          <w:szCs w:val="20"/>
          <w:bdr w:val="none" w:sz="0" w:space="0" w:color="auto"/>
          <w:lang w:val="sl-SI" w:eastAsia="sl-SI"/>
        </w:rPr>
      </w:pPr>
    </w:p>
    <w:p w14:paraId="798096A3" w14:textId="77777777" w:rsidR="00335B51" w:rsidRDefault="00335B51"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(1) Naročnik je prevzel posamezen sklop projektne dokumentacije takrat, ko je izvajalcu pisno potrdil ustreznost dokumentacije.</w:t>
      </w:r>
    </w:p>
    <w:p w14:paraId="551FDED4" w14:textId="77777777" w:rsidR="00335B51" w:rsidRDefault="00335B51" w:rsidP="00155E22">
      <w:pPr>
        <w:rPr>
          <w:rFonts w:eastAsia="Times New Roman" w:cs="Arial"/>
          <w:sz w:val="20"/>
          <w:szCs w:val="20"/>
          <w:bdr w:val="none" w:sz="0" w:space="0" w:color="auto"/>
          <w:lang w:val="sl-SI" w:eastAsia="sl-SI"/>
        </w:rPr>
      </w:pPr>
    </w:p>
    <w:p w14:paraId="59D51972" w14:textId="77777777" w:rsidR="004343B2" w:rsidRDefault="004343B2" w:rsidP="00155E22">
      <w:pPr>
        <w:rPr>
          <w:rFonts w:eastAsia="Times New Roman" w:cs="Arial"/>
          <w:sz w:val="20"/>
          <w:szCs w:val="20"/>
          <w:bdr w:val="none" w:sz="0" w:space="0" w:color="auto"/>
          <w:lang w:val="sl-SI" w:eastAsia="sl-SI"/>
        </w:rPr>
      </w:pPr>
    </w:p>
    <w:p w14:paraId="09E5A7FC" w14:textId="77777777" w:rsidR="004343B2" w:rsidRDefault="004343B2" w:rsidP="00155E22">
      <w:pPr>
        <w:rPr>
          <w:rFonts w:eastAsia="Times New Roman" w:cs="Arial"/>
          <w:sz w:val="20"/>
          <w:szCs w:val="20"/>
          <w:bdr w:val="none" w:sz="0" w:space="0" w:color="auto"/>
          <w:lang w:val="sl-SI" w:eastAsia="sl-SI"/>
        </w:rPr>
      </w:pPr>
    </w:p>
    <w:p w14:paraId="3E985522" w14:textId="77777777" w:rsidR="004343B2" w:rsidRDefault="004343B2" w:rsidP="00155E22">
      <w:pPr>
        <w:rPr>
          <w:rFonts w:eastAsia="Times New Roman" w:cs="Arial"/>
          <w:sz w:val="20"/>
          <w:szCs w:val="20"/>
          <w:bdr w:val="none" w:sz="0" w:space="0" w:color="auto"/>
          <w:lang w:val="sl-SI" w:eastAsia="sl-SI"/>
        </w:rPr>
      </w:pPr>
    </w:p>
    <w:p w14:paraId="42B44F58" w14:textId="77777777" w:rsidR="00335B51" w:rsidRPr="00335B51" w:rsidRDefault="00335B51" w:rsidP="00155E22">
      <w:pPr>
        <w:rPr>
          <w:rFonts w:eastAsia="Times New Roman" w:cs="Arial"/>
          <w:b/>
          <w:sz w:val="20"/>
          <w:szCs w:val="20"/>
          <w:bdr w:val="none" w:sz="0" w:space="0" w:color="auto"/>
          <w:lang w:val="sl-SI" w:eastAsia="sl-SI"/>
        </w:rPr>
      </w:pPr>
      <w:r w:rsidRPr="00335B51">
        <w:rPr>
          <w:rFonts w:eastAsia="Times New Roman" w:cs="Arial"/>
          <w:b/>
          <w:sz w:val="20"/>
          <w:szCs w:val="20"/>
          <w:bdr w:val="none" w:sz="0" w:space="0" w:color="auto"/>
          <w:lang w:val="sl-SI" w:eastAsia="sl-SI"/>
        </w:rPr>
        <w:lastRenderedPageBreak/>
        <w:t>Obveznosti naročnika in izvajalca</w:t>
      </w:r>
    </w:p>
    <w:p w14:paraId="1A54C521" w14:textId="77777777" w:rsidR="00335B51" w:rsidRPr="000D42E5" w:rsidRDefault="00335B51" w:rsidP="00155E22">
      <w:pPr>
        <w:rPr>
          <w:rFonts w:eastAsia="Times New Roman" w:cs="Arial"/>
          <w:sz w:val="20"/>
          <w:szCs w:val="20"/>
          <w:bdr w:val="none" w:sz="0" w:space="0" w:color="auto"/>
          <w:lang w:val="sl-SI" w:eastAsia="sl-SI"/>
        </w:rPr>
      </w:pPr>
    </w:p>
    <w:p w14:paraId="411B3484" w14:textId="77777777" w:rsidR="00335B51" w:rsidRPr="00F713A9" w:rsidRDefault="00335B51" w:rsidP="00851B7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BBA8844" w14:textId="77777777" w:rsidR="00335B51" w:rsidRDefault="00335B51" w:rsidP="00155E22">
      <w:pPr>
        <w:rPr>
          <w:rFonts w:eastAsia="Times New Roman" w:cs="Arial"/>
          <w:sz w:val="20"/>
          <w:szCs w:val="20"/>
          <w:bdr w:val="none" w:sz="0" w:space="0" w:color="auto"/>
          <w:lang w:val="sl-SI" w:eastAsia="sl-SI"/>
        </w:rPr>
      </w:pPr>
    </w:p>
    <w:p w14:paraId="4E0A6A26" w14:textId="77777777" w:rsidR="00335B51" w:rsidRDefault="00335B51" w:rsidP="00335B51">
      <w:pPr>
        <w:overflowPunct w:val="0"/>
        <w:autoSpaceDE w:val="0"/>
        <w:autoSpaceDN w:val="0"/>
        <w:adjustRightInd w:val="0"/>
        <w:spacing w:after="60" w:line="240" w:lineRule="auto"/>
        <w:jc w:val="left"/>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 xml:space="preserve">(1) </w:t>
      </w:r>
      <w:r w:rsidRPr="00335B51">
        <w:rPr>
          <w:rFonts w:eastAsia="Times New Roman" w:cs="Arial"/>
          <w:sz w:val="20"/>
          <w:szCs w:val="20"/>
          <w:bdr w:val="none" w:sz="0" w:space="0" w:color="auto"/>
          <w:lang w:val="sl-SI" w:eastAsia="x-none"/>
        </w:rPr>
        <w:t>Izvajalec</w:t>
      </w:r>
      <w:r w:rsidRPr="00335B51">
        <w:rPr>
          <w:rFonts w:eastAsia="Times New Roman" w:cs="Arial"/>
          <w:sz w:val="20"/>
          <w:szCs w:val="20"/>
          <w:bdr w:val="none" w:sz="0" w:space="0" w:color="auto"/>
          <w:lang w:val="x-none" w:eastAsia="x-none"/>
        </w:rPr>
        <w:t xml:space="preserve"> se obvezuje</w:t>
      </w:r>
      <w:r w:rsidRPr="00335B51">
        <w:rPr>
          <w:rFonts w:eastAsia="Times New Roman" w:cs="Arial"/>
          <w:sz w:val="20"/>
          <w:szCs w:val="20"/>
          <w:bdr w:val="none" w:sz="0" w:space="0" w:color="auto"/>
          <w:lang w:val="sl-SI" w:eastAsia="x-none"/>
        </w:rPr>
        <w:t>, da bo</w:t>
      </w:r>
      <w:r w:rsidRPr="00335B51">
        <w:rPr>
          <w:rFonts w:eastAsia="Times New Roman" w:cs="Arial"/>
          <w:sz w:val="20"/>
          <w:szCs w:val="20"/>
          <w:bdr w:val="none" w:sz="0" w:space="0" w:color="auto"/>
          <w:lang w:val="x-none" w:eastAsia="x-none"/>
        </w:rPr>
        <w:t>:</w:t>
      </w:r>
    </w:p>
    <w:p w14:paraId="00971EA8"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zagotovil pooblaščene </w:t>
      </w:r>
      <w:r w:rsidRPr="00335B51">
        <w:rPr>
          <w:rFonts w:eastAsia="Times New Roman" w:cs="Arial"/>
          <w:sz w:val="20"/>
          <w:szCs w:val="20"/>
          <w:bdr w:val="none" w:sz="0" w:space="0" w:color="auto"/>
          <w:lang w:val="sl-SI" w:eastAsia="x-none"/>
        </w:rPr>
        <w:t xml:space="preserve">arhitekte, pooblaščene </w:t>
      </w:r>
      <w:r w:rsidRPr="00335B51">
        <w:rPr>
          <w:rFonts w:eastAsia="Times New Roman" w:cs="Arial"/>
          <w:sz w:val="20"/>
          <w:szCs w:val="20"/>
          <w:bdr w:val="none" w:sz="0" w:space="0" w:color="auto"/>
          <w:lang w:val="x-none" w:eastAsia="x-none"/>
        </w:rPr>
        <w:t xml:space="preserve">inženirje in druge strokovnjake, ki so sposobni </w:t>
      </w:r>
      <w:r w:rsidRPr="00335B51">
        <w:rPr>
          <w:rFonts w:eastAsia="Times New Roman" w:cs="Arial"/>
          <w:sz w:val="20"/>
          <w:szCs w:val="20"/>
          <w:bdr w:val="none" w:sz="0" w:space="0" w:color="auto"/>
          <w:lang w:val="sl-SI" w:eastAsia="x-none"/>
        </w:rPr>
        <w:t xml:space="preserve">strokovno </w:t>
      </w:r>
      <w:r w:rsidRPr="00335B51">
        <w:rPr>
          <w:rFonts w:eastAsia="Times New Roman" w:cs="Arial"/>
          <w:sz w:val="20"/>
          <w:szCs w:val="20"/>
          <w:bdr w:val="none" w:sz="0" w:space="0" w:color="auto"/>
          <w:lang w:val="x-none" w:eastAsia="x-none"/>
        </w:rPr>
        <w:t xml:space="preserve">korektno, kakovostno in pravočasno izdelati naročeno projektno in </w:t>
      </w:r>
      <w:r w:rsidR="0016525C" w:rsidRPr="00F77BE6">
        <w:rPr>
          <w:rFonts w:eastAsia="Times New Roman" w:cs="Arial"/>
          <w:color w:val="000000" w:themeColor="text1"/>
          <w:sz w:val="20"/>
          <w:szCs w:val="20"/>
          <w:bdr w:val="none" w:sz="0" w:space="0" w:color="auto"/>
          <w:lang w:val="sl-SI" w:eastAsia="x-none"/>
        </w:rPr>
        <w:t>drugo</w:t>
      </w:r>
      <w:r w:rsidRPr="00F77BE6">
        <w:rPr>
          <w:rFonts w:eastAsia="Times New Roman" w:cs="Arial"/>
          <w:color w:val="000000" w:themeColor="text1"/>
          <w:sz w:val="20"/>
          <w:szCs w:val="20"/>
          <w:bdr w:val="none" w:sz="0" w:space="0" w:color="auto"/>
          <w:lang w:val="x-none" w:eastAsia="x-none"/>
        </w:rPr>
        <w:t xml:space="preserve"> </w:t>
      </w:r>
      <w:r w:rsidRPr="00335B51">
        <w:rPr>
          <w:rFonts w:eastAsia="Times New Roman" w:cs="Arial"/>
          <w:sz w:val="20"/>
          <w:szCs w:val="20"/>
          <w:bdr w:val="none" w:sz="0" w:space="0" w:color="auto"/>
          <w:lang w:val="x-none" w:eastAsia="x-none"/>
        </w:rPr>
        <w:t>dokumentacijo</w:t>
      </w:r>
      <w:r w:rsidRPr="00335B51">
        <w:rPr>
          <w:rFonts w:eastAsia="Times New Roman" w:cs="Arial"/>
          <w:sz w:val="20"/>
          <w:szCs w:val="20"/>
          <w:bdr w:val="none" w:sz="0" w:space="0" w:color="auto"/>
          <w:lang w:val="sl-SI" w:eastAsia="x-none"/>
        </w:rPr>
        <w:t xml:space="preserve"> s ciljem doseganja optimalnih rezultatov</w:t>
      </w:r>
      <w:r w:rsidRPr="00335B51">
        <w:rPr>
          <w:rFonts w:eastAsia="Times New Roman" w:cs="Arial"/>
          <w:sz w:val="20"/>
          <w:szCs w:val="20"/>
          <w:bdr w:val="none" w:sz="0" w:space="0" w:color="auto"/>
          <w:lang w:val="x-none" w:eastAsia="x-none"/>
        </w:rPr>
        <w:t>;</w:t>
      </w:r>
    </w:p>
    <w:p w14:paraId="407FC742"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prevzeto delo izvršil </w:t>
      </w:r>
      <w:r w:rsidRPr="00335B51">
        <w:rPr>
          <w:rFonts w:eastAsia="Times New Roman" w:cs="Arial"/>
          <w:sz w:val="20"/>
          <w:szCs w:val="20"/>
          <w:bdr w:val="none" w:sz="0" w:space="0" w:color="auto"/>
          <w:lang w:val="sl-SI" w:eastAsia="x-none"/>
        </w:rPr>
        <w:t>v skladu s</w:t>
      </w:r>
      <w:r w:rsidRPr="00335B51">
        <w:rPr>
          <w:rFonts w:eastAsia="Times New Roman" w:cs="Arial"/>
          <w:sz w:val="20"/>
          <w:szCs w:val="20"/>
          <w:bdr w:val="none" w:sz="0" w:space="0" w:color="auto"/>
          <w:lang w:val="x-none" w:eastAsia="x-none"/>
        </w:rPr>
        <w:t xml:space="preserve"> pravi</w:t>
      </w:r>
      <w:r w:rsidRPr="00335B51">
        <w:rPr>
          <w:rFonts w:eastAsia="Times New Roman" w:cs="Arial"/>
          <w:sz w:val="20"/>
          <w:szCs w:val="20"/>
          <w:bdr w:val="none" w:sz="0" w:space="0" w:color="auto"/>
          <w:lang w:val="sl-SI" w:eastAsia="x-none"/>
        </w:rPr>
        <w:t>li stroke</w:t>
      </w:r>
      <w:r w:rsidRPr="00335B51">
        <w:rPr>
          <w:rFonts w:eastAsia="Times New Roman" w:cs="Arial"/>
          <w:sz w:val="20"/>
          <w:szCs w:val="20"/>
          <w:bdr w:val="none" w:sz="0" w:space="0" w:color="auto"/>
          <w:lang w:val="x-none" w:eastAsia="x-none"/>
        </w:rPr>
        <w:t>, skladno s prostorskim aktom in potrjeno projektno nalogo, vestno in kvalitetno</w:t>
      </w:r>
      <w:r w:rsidRPr="00335B51">
        <w:rPr>
          <w:rFonts w:eastAsia="Times New Roman" w:cs="Arial"/>
          <w:sz w:val="20"/>
          <w:szCs w:val="20"/>
          <w:bdr w:val="none" w:sz="0" w:space="0" w:color="auto"/>
          <w:lang w:val="sl-SI" w:eastAsia="x-none"/>
        </w:rPr>
        <w:t>,</w:t>
      </w:r>
      <w:r w:rsidRPr="00335B51">
        <w:rPr>
          <w:rFonts w:eastAsia="Times New Roman" w:cs="Arial"/>
          <w:sz w:val="20"/>
          <w:szCs w:val="20"/>
          <w:bdr w:val="none" w:sz="0" w:space="0" w:color="auto"/>
          <w:lang w:val="x-none" w:eastAsia="x-none"/>
        </w:rPr>
        <w:t xml:space="preserve"> v skladu s tehničnimi p</w:t>
      </w:r>
      <w:r>
        <w:rPr>
          <w:rFonts w:eastAsia="Times New Roman" w:cs="Arial"/>
          <w:sz w:val="20"/>
          <w:szCs w:val="20"/>
          <w:bdr w:val="none" w:sz="0" w:space="0" w:color="auto"/>
          <w:lang w:val="x-none" w:eastAsia="x-none"/>
        </w:rPr>
        <w:t xml:space="preserve">redpisi, standardi in </w:t>
      </w:r>
      <w:r w:rsidRPr="00335B51">
        <w:rPr>
          <w:rFonts w:eastAsia="Times New Roman" w:cs="Arial"/>
          <w:sz w:val="20"/>
          <w:szCs w:val="20"/>
          <w:bdr w:val="none" w:sz="0" w:space="0" w:color="auto"/>
          <w:lang w:val="x-none" w:eastAsia="x-none"/>
        </w:rPr>
        <w:t xml:space="preserve">usmeritvami naročnika ter zadnjim stanjem gradbene tehnike tako, da </w:t>
      </w:r>
      <w:r w:rsidRPr="00335B51">
        <w:rPr>
          <w:rFonts w:eastAsia="Times New Roman" w:cs="Arial"/>
          <w:sz w:val="20"/>
          <w:szCs w:val="20"/>
          <w:bdr w:val="none" w:sz="0" w:space="0" w:color="auto"/>
          <w:lang w:val="sl-SI" w:eastAsia="x-none"/>
        </w:rPr>
        <w:t>projektna dokumentacija omogoča kakovostno izvedbo objekta in racionalnost rešitev v času gradnje in vzdrževanja objekta</w:t>
      </w:r>
      <w:r w:rsidRPr="00335B51">
        <w:rPr>
          <w:rFonts w:eastAsia="Times New Roman" w:cs="Arial"/>
          <w:sz w:val="20"/>
          <w:szCs w:val="20"/>
          <w:bdr w:val="none" w:sz="0" w:space="0" w:color="auto"/>
          <w:lang w:val="x-none" w:eastAsia="x-none"/>
        </w:rPr>
        <w:t>;</w:t>
      </w:r>
    </w:p>
    <w:p w14:paraId="010BF99C"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po potrebi in na zahtevo naročniku tolmačil projektno </w:t>
      </w:r>
      <w:r w:rsidRPr="00335B51">
        <w:rPr>
          <w:rFonts w:eastAsia="Times New Roman" w:cs="Arial"/>
          <w:sz w:val="20"/>
          <w:szCs w:val="20"/>
          <w:bdr w:val="none" w:sz="0" w:space="0" w:color="auto"/>
          <w:lang w:val="sl-SI" w:eastAsia="x-none"/>
        </w:rPr>
        <w:t xml:space="preserve">in drugo </w:t>
      </w:r>
      <w:r w:rsidRPr="00335B51">
        <w:rPr>
          <w:rFonts w:eastAsia="Times New Roman" w:cs="Arial"/>
          <w:sz w:val="20"/>
          <w:szCs w:val="20"/>
          <w:bdr w:val="none" w:sz="0" w:space="0" w:color="auto"/>
          <w:lang w:val="x-none" w:eastAsia="x-none"/>
        </w:rPr>
        <w:t xml:space="preserve">dokumentacijo in vse nejasnosti iz obsega pogodbenega dela v času izvedbe pogodbe, garancijske dobe ter </w:t>
      </w:r>
      <w:r w:rsidRPr="00335B51">
        <w:rPr>
          <w:rFonts w:eastAsia="Times New Roman" w:cs="Arial"/>
          <w:sz w:val="20"/>
          <w:szCs w:val="20"/>
          <w:bdr w:val="none" w:sz="0" w:space="0" w:color="auto"/>
          <w:lang w:val="sl-SI" w:eastAsia="x-none"/>
        </w:rPr>
        <w:t xml:space="preserve">dobe </w:t>
      </w:r>
      <w:r w:rsidRPr="00335B51">
        <w:rPr>
          <w:rFonts w:eastAsia="Times New Roman" w:cs="Arial"/>
          <w:sz w:val="20"/>
          <w:szCs w:val="20"/>
          <w:bdr w:val="none" w:sz="0" w:space="0" w:color="auto"/>
          <w:lang w:val="x-none" w:eastAsia="x-none"/>
        </w:rPr>
        <w:t>solidnosti objekta;</w:t>
      </w:r>
    </w:p>
    <w:p w14:paraId="43739151" w14:textId="77777777" w:rsidR="00335B51" w:rsidRP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aktivno sodeloval z naročnikom in pooblaščenci naročnika v času izdelave projektne in druge dokumentacije</w:t>
      </w:r>
      <w:r w:rsidRPr="00335B51">
        <w:rPr>
          <w:rFonts w:eastAsia="Times New Roman" w:cs="Arial"/>
          <w:sz w:val="20"/>
          <w:szCs w:val="20"/>
          <w:bdr w:val="none" w:sz="0" w:space="0" w:color="auto"/>
          <w:lang w:val="sl-SI" w:eastAsia="x-none"/>
        </w:rPr>
        <w:t>,</w:t>
      </w:r>
    </w:p>
    <w:p w14:paraId="439A9A62"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pridobil soglasje naročnika za vsako predlagano spremembo dokumentacije;</w:t>
      </w:r>
    </w:p>
    <w:p w14:paraId="1D216B42" w14:textId="77777777" w:rsid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sodeloval na vseh rednih in izrednih koordinacijah pri naročniku v vseh fazah izdelave predmeta pogodbe, na koordinacijah zagotovil sodelovanje vseh odgovornih projektantov posameznih načrtov;</w:t>
      </w:r>
    </w:p>
    <w:p w14:paraId="261C8BA9" w14:textId="77777777" w:rsid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b/>
          <w:i/>
          <w:color w:val="000000"/>
          <w:sz w:val="20"/>
          <w:szCs w:val="20"/>
          <w:bdr w:val="none" w:sz="0" w:space="0" w:color="auto"/>
          <w:lang w:val="x-none" w:eastAsia="x-none"/>
        </w:rPr>
      </w:pPr>
      <w:r w:rsidRPr="00335B51">
        <w:rPr>
          <w:rFonts w:eastAsia="Times New Roman" w:cs="Arial"/>
          <w:sz w:val="20"/>
          <w:szCs w:val="20"/>
          <w:bdr w:val="none" w:sz="0" w:space="0" w:color="auto"/>
          <w:lang w:val="sl-SI" w:eastAsia="x-none"/>
        </w:rPr>
        <w:t>vodil redne koordinacijske projektantske sestanke, vodil zapisnike, pripravljal in spremljal terminske plane  izdelave projektne dokumentacije ter poročal naročniku;</w:t>
      </w:r>
      <w:r w:rsidRPr="00335B51">
        <w:rPr>
          <w:rFonts w:eastAsia="Times New Roman" w:cs="Arial"/>
          <w:b/>
          <w:i/>
          <w:color w:val="000000"/>
          <w:sz w:val="20"/>
          <w:szCs w:val="20"/>
          <w:bdr w:val="none" w:sz="0" w:space="0" w:color="auto"/>
          <w:lang w:val="x-none" w:eastAsia="x-none"/>
        </w:rPr>
        <w:t xml:space="preserve"> </w:t>
      </w:r>
    </w:p>
    <w:p w14:paraId="30268D37"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popise gradbeno obrtniških in inštalacijskih del in </w:t>
      </w:r>
      <w:proofErr w:type="spellStart"/>
      <w:r w:rsidRPr="00335B51">
        <w:rPr>
          <w:rFonts w:eastAsia="Times New Roman" w:cs="Arial"/>
          <w:sz w:val="20"/>
          <w:szCs w:val="20"/>
          <w:bdr w:val="none" w:sz="0" w:space="0" w:color="auto"/>
          <w:lang w:val="x-none" w:eastAsia="x-none"/>
        </w:rPr>
        <w:t>predizmere</w:t>
      </w:r>
      <w:proofErr w:type="spellEnd"/>
      <w:r w:rsidRPr="00335B51">
        <w:rPr>
          <w:rFonts w:eastAsia="Times New Roman" w:cs="Arial"/>
          <w:sz w:val="20"/>
          <w:szCs w:val="20"/>
          <w:bdr w:val="none" w:sz="0" w:space="0" w:color="auto"/>
          <w:lang w:val="x-none" w:eastAsia="x-none"/>
        </w:rPr>
        <w:t xml:space="preserve"> izdelal natančno, z upoštevanjem vseh potrebnih detajlov iz projekta PZI</w:t>
      </w:r>
      <w:r>
        <w:rPr>
          <w:rFonts w:eastAsia="Times New Roman" w:cs="Arial"/>
          <w:sz w:val="20"/>
          <w:szCs w:val="20"/>
          <w:bdr w:val="none" w:sz="0" w:space="0" w:color="auto"/>
          <w:lang w:val="x-none" w:eastAsia="x-none"/>
        </w:rPr>
        <w:t xml:space="preserve"> in uporabil predloge, ki mu jih bo posredoval naročnik;</w:t>
      </w:r>
    </w:p>
    <w:p w14:paraId="52044102"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sproti obveščal naročnika o problematiki in situacijah, ki bi lahko vplivale na izvršitev prevzetih obveznosti </w:t>
      </w:r>
      <w:r w:rsidRPr="00335B51">
        <w:rPr>
          <w:rFonts w:eastAsia="Times New Roman" w:cs="Arial"/>
          <w:sz w:val="20"/>
          <w:szCs w:val="20"/>
          <w:bdr w:val="none" w:sz="0" w:space="0" w:color="auto"/>
          <w:lang w:val="sl-SI" w:eastAsia="x-none"/>
        </w:rPr>
        <w:t xml:space="preserve">in </w:t>
      </w:r>
      <w:r w:rsidRPr="00335B51">
        <w:rPr>
          <w:rFonts w:eastAsia="Times New Roman" w:cs="Arial"/>
          <w:sz w:val="20"/>
          <w:szCs w:val="20"/>
          <w:bdr w:val="none" w:sz="0" w:space="0" w:color="auto"/>
          <w:lang w:val="x-none" w:eastAsia="x-none"/>
        </w:rPr>
        <w:t>na povečanje stroškov;</w:t>
      </w:r>
    </w:p>
    <w:p w14:paraId="6C4A593A" w14:textId="6D8EBE91" w:rsidR="00A14C45" w:rsidRDefault="00A14C45"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x-none" w:eastAsia="x-none"/>
        </w:rPr>
        <w:t xml:space="preserve">sodeloval v postopkih </w:t>
      </w:r>
      <w:proofErr w:type="spellStart"/>
      <w:r>
        <w:rPr>
          <w:rFonts w:eastAsia="Times New Roman" w:cs="Arial"/>
          <w:sz w:val="20"/>
          <w:szCs w:val="20"/>
          <w:bdr w:val="none" w:sz="0" w:space="0" w:color="auto"/>
          <w:lang w:val="x-none" w:eastAsia="x-none"/>
        </w:rPr>
        <w:t>predcertificiranja</w:t>
      </w:r>
      <w:proofErr w:type="spellEnd"/>
      <w:r>
        <w:rPr>
          <w:rFonts w:eastAsia="Times New Roman" w:cs="Arial"/>
          <w:sz w:val="20"/>
          <w:szCs w:val="20"/>
          <w:bdr w:val="none" w:sz="0" w:space="0" w:color="auto"/>
          <w:lang w:val="x-none" w:eastAsia="x-none"/>
        </w:rPr>
        <w:t xml:space="preserve"> in certificiranja trajnostne gradnje,</w:t>
      </w:r>
    </w:p>
    <w:p w14:paraId="083ED541"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izvršil pogodbeno delo gospodarno in v korist naročnika;</w:t>
      </w:r>
    </w:p>
    <w:p w14:paraId="139120FF" w14:textId="3F5F557E" w:rsidR="00496F3B" w:rsidRPr="004C4BB9" w:rsidRDefault="00496F3B" w:rsidP="00A41560">
      <w:pPr>
        <w:pStyle w:val="Odstavekseznama"/>
        <w:numPr>
          <w:ilvl w:val="0"/>
          <w:numId w:val="7"/>
        </w:numPr>
        <w:ind w:hanging="425"/>
        <w:rPr>
          <w:rFonts w:ascii="Arial" w:hAnsi="Arial" w:cs="Arial"/>
          <w:sz w:val="20"/>
          <w:szCs w:val="20"/>
          <w:lang w:val="x-none" w:eastAsia="x-none"/>
        </w:rPr>
      </w:pPr>
      <w:r w:rsidRPr="004C4BB9">
        <w:rPr>
          <w:rFonts w:ascii="Arial" w:hAnsi="Arial" w:cs="Arial"/>
          <w:sz w:val="20"/>
          <w:szCs w:val="20"/>
          <w:lang w:val="x-none" w:eastAsia="x-none"/>
        </w:rPr>
        <w:t>vršil projektantski nadzor;</w:t>
      </w:r>
    </w:p>
    <w:p w14:paraId="6D87C4D3" w14:textId="77777777" w:rsidR="00335B51" w:rsidRDefault="00335B51"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na svoje stroške in v razumnem roku, ki ga določi naročnik, izvršil dopolnitve in spremembe pogodbenega dela, če se ugotovi, da je delo pomanjkljivo opravljeno;</w:t>
      </w:r>
    </w:p>
    <w:p w14:paraId="0C96C4EC" w14:textId="77777777" w:rsidR="00335B51" w:rsidRDefault="00335B51" w:rsidP="00A41560">
      <w:pPr>
        <w:widowControl w:val="0"/>
        <w:numPr>
          <w:ilvl w:val="0"/>
          <w:numId w:val="8"/>
        </w:numPr>
        <w:spacing w:line="240" w:lineRule="auto"/>
        <w:ind w:hanging="425"/>
        <w:rPr>
          <w:rFonts w:eastAsia="Times New Roman" w:cs="Arial"/>
          <w:sz w:val="20"/>
          <w:szCs w:val="20"/>
          <w:bdr w:val="none" w:sz="0" w:space="0" w:color="auto"/>
          <w:lang w:val="sl-SI" w:eastAsia="sl-SI"/>
        </w:rPr>
      </w:pPr>
      <w:r w:rsidRPr="00335B51">
        <w:rPr>
          <w:rFonts w:eastAsia="Times New Roman" w:cs="Arial"/>
          <w:sz w:val="20"/>
          <w:szCs w:val="20"/>
          <w:bdr w:val="none" w:sz="0" w:space="0" w:color="auto"/>
          <w:lang w:val="sl-SI" w:eastAsia="sl-SI"/>
        </w:rPr>
        <w:t>opravila vezana na pogodbo izvajal v slovenskem jeziku;</w:t>
      </w:r>
    </w:p>
    <w:p w14:paraId="0F0D455D" w14:textId="77777777" w:rsidR="00335B51" w:rsidRDefault="00335B51" w:rsidP="00A41560">
      <w:pPr>
        <w:widowControl w:val="0"/>
        <w:numPr>
          <w:ilvl w:val="0"/>
          <w:numId w:val="8"/>
        </w:numPr>
        <w:spacing w:line="240" w:lineRule="auto"/>
        <w:ind w:hanging="425"/>
        <w:rPr>
          <w:rFonts w:eastAsia="Times New Roman" w:cs="Arial"/>
          <w:sz w:val="20"/>
          <w:szCs w:val="20"/>
          <w:bdr w:val="none" w:sz="0" w:space="0" w:color="auto"/>
          <w:lang w:val="sl-SI" w:eastAsia="sl-SI"/>
        </w:rPr>
      </w:pPr>
      <w:r w:rsidRPr="00335B51">
        <w:rPr>
          <w:rFonts w:eastAsia="Times New Roman" w:cs="Arial"/>
          <w:sz w:val="20"/>
          <w:szCs w:val="20"/>
          <w:bdr w:val="none" w:sz="0" w:space="0" w:color="auto"/>
          <w:lang w:val="sl-SI" w:eastAsia="sl-SI"/>
        </w:rPr>
        <w:t>upošteval parcelne meje kot območje obdelave za objekte, parcelne meje javnih površin kot območje obdelave za komunalno opremo in ne bo posegal na ostala zemljišča oz. bo o tem pred</w:t>
      </w:r>
      <w:r>
        <w:rPr>
          <w:rFonts w:eastAsia="Times New Roman" w:cs="Arial"/>
          <w:sz w:val="20"/>
          <w:szCs w:val="20"/>
          <w:bdr w:val="none" w:sz="0" w:space="0" w:color="auto"/>
          <w:lang w:val="sl-SI" w:eastAsia="sl-SI"/>
        </w:rPr>
        <w:t>ho</w:t>
      </w:r>
      <w:r w:rsidR="00160BEB">
        <w:rPr>
          <w:rFonts w:eastAsia="Times New Roman" w:cs="Arial"/>
          <w:sz w:val="20"/>
          <w:szCs w:val="20"/>
          <w:bdr w:val="none" w:sz="0" w:space="0" w:color="auto"/>
          <w:lang w:val="sl-SI" w:eastAsia="sl-SI"/>
        </w:rPr>
        <w:t>dno pridobil mnenje naročnika;</w:t>
      </w:r>
    </w:p>
    <w:p w14:paraId="012F960F" w14:textId="77777777" w:rsidR="00160BEB" w:rsidRDefault="00160BEB" w:rsidP="00A41560">
      <w:pPr>
        <w:widowControl w:val="0"/>
        <w:numPr>
          <w:ilvl w:val="0"/>
          <w:numId w:val="8"/>
        </w:numPr>
        <w:spacing w:line="240" w:lineRule="auto"/>
        <w:ind w:hanging="425"/>
        <w:rPr>
          <w:rFonts w:eastAsia="Times New Roman" w:cs="Arial"/>
          <w:sz w:val="20"/>
          <w:szCs w:val="20"/>
          <w:bdr w:val="none" w:sz="0" w:space="0" w:color="auto"/>
          <w:lang w:val="sl-SI" w:eastAsia="sl-SI"/>
        </w:rPr>
      </w:pPr>
      <w:r w:rsidRPr="00335B51">
        <w:rPr>
          <w:rFonts w:eastAsia="Times New Roman" w:cs="Arial"/>
          <w:sz w:val="20"/>
          <w:szCs w:val="20"/>
          <w:bdr w:val="none" w:sz="0" w:space="0" w:color="auto"/>
          <w:lang w:val="sl-SI" w:eastAsia="sl-SI"/>
        </w:rPr>
        <w:t xml:space="preserve">varoval poslovno tajnost naročnika in njegovih partnerjev kot tudi tajnost vseh dokumentov in ostalih informacij in jih brez soglasja naročnika </w:t>
      </w:r>
      <w:r>
        <w:rPr>
          <w:rFonts w:eastAsia="Times New Roman" w:cs="Arial"/>
          <w:sz w:val="20"/>
          <w:szCs w:val="20"/>
          <w:bdr w:val="none" w:sz="0" w:space="0" w:color="auto"/>
          <w:lang w:val="sl-SI" w:eastAsia="sl-SI"/>
        </w:rPr>
        <w:t>ne bo posredoval tretjim osebam in</w:t>
      </w:r>
    </w:p>
    <w:p w14:paraId="199C6610" w14:textId="77777777" w:rsidR="00160BEB" w:rsidRPr="00C90615" w:rsidRDefault="00160BEB"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r w:rsidRPr="00335B51">
        <w:rPr>
          <w:rFonts w:eastAsia="Times New Roman" w:cs="Arial"/>
          <w:sz w:val="20"/>
          <w:szCs w:val="20"/>
          <w:bdr w:val="none" w:sz="0" w:space="0" w:color="auto"/>
          <w:lang w:val="sl-SI" w:eastAsia="x-none"/>
        </w:rPr>
        <w:t>;</w:t>
      </w:r>
    </w:p>
    <w:p w14:paraId="7B678CD4" w14:textId="6477C313" w:rsidR="00AE4992" w:rsidRPr="00C90615" w:rsidRDefault="00AE4992"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 xml:space="preserve">imenoval odgovorno kontaktno osebo za trajnostno certificiranje, ki bo koordinirala zbiranje dokazil med projektanti in </w:t>
      </w:r>
      <w:r w:rsidR="00C90615">
        <w:rPr>
          <w:rFonts w:eastAsia="Times New Roman" w:cs="Arial"/>
          <w:sz w:val="20"/>
          <w:szCs w:val="20"/>
          <w:bdr w:val="none" w:sz="0" w:space="0" w:color="auto"/>
          <w:lang w:val="sl-SI" w:eastAsia="x-none"/>
        </w:rPr>
        <w:t>komunicirala z avditorjem;</w:t>
      </w:r>
    </w:p>
    <w:p w14:paraId="448D034E" w14:textId="6EA745FD" w:rsidR="00C90615" w:rsidRPr="00C90615" w:rsidRDefault="00C90615"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izvajalec mora zagotoviti sodelovanje vseh odgovornih projektantov pri pripravi pojasnil, izračunov, tehničnih opisov in dokazil, ki jih avditor potrebuje za presojo projektnih meril trajnostnega certificiranja;</w:t>
      </w:r>
    </w:p>
    <w:p w14:paraId="6FB2FBD2" w14:textId="422AF02D" w:rsidR="00C90615" w:rsidRPr="00C90615" w:rsidRDefault="00C90615"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pri izbiri rešitev</w:t>
      </w:r>
      <w:r w:rsidR="004343B2">
        <w:rPr>
          <w:rFonts w:eastAsia="Times New Roman" w:cs="Arial"/>
          <w:sz w:val="20"/>
          <w:szCs w:val="20"/>
          <w:bdr w:val="none" w:sz="0" w:space="0" w:color="auto"/>
          <w:lang w:val="sl-SI" w:eastAsia="x-none"/>
        </w:rPr>
        <w:t xml:space="preserve"> moral</w:t>
      </w:r>
      <w:r>
        <w:rPr>
          <w:rFonts w:eastAsia="Times New Roman" w:cs="Arial"/>
          <w:sz w:val="20"/>
          <w:szCs w:val="20"/>
          <w:bdr w:val="none" w:sz="0" w:space="0" w:color="auto"/>
          <w:lang w:val="sl-SI" w:eastAsia="x-none"/>
        </w:rPr>
        <w:t xml:space="preserve"> opozo</w:t>
      </w:r>
      <w:r w:rsidR="004343B2">
        <w:rPr>
          <w:rFonts w:eastAsia="Times New Roman" w:cs="Arial"/>
          <w:sz w:val="20"/>
          <w:szCs w:val="20"/>
          <w:bdr w:val="none" w:sz="0" w:space="0" w:color="auto"/>
          <w:lang w:val="sl-SI" w:eastAsia="x-none"/>
        </w:rPr>
        <w:t>riti</w:t>
      </w:r>
      <w:r>
        <w:rPr>
          <w:rFonts w:eastAsia="Times New Roman" w:cs="Arial"/>
          <w:sz w:val="20"/>
          <w:szCs w:val="20"/>
          <w:bdr w:val="none" w:sz="0" w:space="0" w:color="auto"/>
          <w:lang w:val="sl-SI" w:eastAsia="x-none"/>
        </w:rPr>
        <w:t xml:space="preserve"> naročnika na rešitve, ki bi lahko negativno vplivale na doseganje predvidene ravni trajnostnega certificiranja.</w:t>
      </w:r>
    </w:p>
    <w:p w14:paraId="16A413C1" w14:textId="77777777" w:rsidR="00C90615" w:rsidRPr="00335B51" w:rsidRDefault="00C90615" w:rsidP="00C90615">
      <w:pPr>
        <w:widowControl w:val="0"/>
        <w:overflowPunct w:val="0"/>
        <w:autoSpaceDE w:val="0"/>
        <w:autoSpaceDN w:val="0"/>
        <w:adjustRightInd w:val="0"/>
        <w:spacing w:line="240" w:lineRule="auto"/>
        <w:ind w:left="567"/>
        <w:textAlignment w:val="baseline"/>
        <w:rPr>
          <w:rFonts w:eastAsia="Times New Roman" w:cs="Arial"/>
          <w:sz w:val="20"/>
          <w:szCs w:val="20"/>
          <w:bdr w:val="none" w:sz="0" w:space="0" w:color="auto"/>
          <w:lang w:val="x-none" w:eastAsia="x-none"/>
        </w:rPr>
      </w:pPr>
    </w:p>
    <w:p w14:paraId="5CF9414F" w14:textId="479A434A" w:rsidR="00335B51" w:rsidRDefault="00335B51" w:rsidP="00335B51">
      <w:pPr>
        <w:widowControl w:val="0"/>
        <w:spacing w:after="60"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(2) </w:t>
      </w:r>
      <w:r w:rsidRPr="00335B51">
        <w:rPr>
          <w:rFonts w:eastAsia="Times New Roman" w:cs="Arial"/>
          <w:sz w:val="20"/>
          <w:szCs w:val="20"/>
          <w:bdr w:val="none" w:sz="0" w:space="0" w:color="auto"/>
          <w:lang w:val="sl-SI"/>
        </w:rPr>
        <w:t>Naročnik se zaveže:</w:t>
      </w:r>
    </w:p>
    <w:p w14:paraId="614B66FA" w14:textId="77777777" w:rsidR="00F93C7A" w:rsidRDefault="00F93C7A"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sodelovati z izvajalcem z namenom, da se prevzete storitve izvršijo pravočasno in v obojestransko zadovoljstvo;</w:t>
      </w:r>
    </w:p>
    <w:p w14:paraId="24BA5CF0"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sodelovati </w:t>
      </w:r>
      <w:r w:rsidRPr="00335B51">
        <w:rPr>
          <w:rFonts w:eastAsia="Times New Roman" w:cs="Arial"/>
          <w:sz w:val="20"/>
          <w:szCs w:val="20"/>
          <w:bdr w:val="none" w:sz="0" w:space="0" w:color="auto"/>
          <w:lang w:val="sl-SI" w:eastAsia="x-none"/>
        </w:rPr>
        <w:t xml:space="preserve">z izvajalcem </w:t>
      </w:r>
      <w:r w:rsidRPr="00335B51">
        <w:rPr>
          <w:rFonts w:eastAsia="Times New Roman" w:cs="Arial"/>
          <w:sz w:val="20"/>
          <w:szCs w:val="20"/>
          <w:bdr w:val="none" w:sz="0" w:space="0" w:color="auto"/>
          <w:lang w:val="x-none" w:eastAsia="x-none"/>
        </w:rPr>
        <w:t xml:space="preserve">in mu v dogovorjenih rokih in na dogovorjen način dati na razpolago vso </w:t>
      </w:r>
      <w:r w:rsidRPr="00335B51">
        <w:rPr>
          <w:rFonts w:eastAsia="Times New Roman" w:cs="Arial"/>
          <w:sz w:val="20"/>
          <w:szCs w:val="20"/>
          <w:bdr w:val="none" w:sz="0" w:space="0" w:color="auto"/>
          <w:lang w:val="x-none" w:eastAsia="x-none"/>
        </w:rPr>
        <w:lastRenderedPageBreak/>
        <w:t>dokumentacijo, s katero razpolaga in informacije potrebne za izvedbo pogodbenega dela;</w:t>
      </w:r>
    </w:p>
    <w:p w14:paraId="1C8C2E0B"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tekoče </w:t>
      </w:r>
      <w:r w:rsidRPr="00335B51">
        <w:rPr>
          <w:rFonts w:eastAsia="Times New Roman" w:cs="Arial"/>
          <w:sz w:val="20"/>
          <w:szCs w:val="20"/>
          <w:bdr w:val="none" w:sz="0" w:space="0" w:color="auto"/>
          <w:lang w:val="sl-SI" w:eastAsia="x-none"/>
        </w:rPr>
        <w:t>usklajevati projektne predloge, jih odobriti</w:t>
      </w:r>
      <w:r w:rsidRPr="00335B51">
        <w:rPr>
          <w:rFonts w:eastAsia="Times New Roman" w:cs="Arial"/>
          <w:sz w:val="20"/>
          <w:szCs w:val="20"/>
          <w:bdr w:val="none" w:sz="0" w:space="0" w:color="auto"/>
          <w:lang w:val="x-none" w:eastAsia="x-none"/>
        </w:rPr>
        <w:t>, oziroma jih delno ali v celoti zavrniti;</w:t>
      </w:r>
    </w:p>
    <w:p w14:paraId="48CF2114"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tekoče izvrševati svoje pogodbene obveznosti;</w:t>
      </w:r>
    </w:p>
    <w:p w14:paraId="4D34E83D"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izročiti podatke o geomehanskih</w:t>
      </w:r>
      <w:r w:rsidRPr="00335B51">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 xml:space="preserve">hidroloških </w:t>
      </w:r>
      <w:r w:rsidRPr="00335B51">
        <w:rPr>
          <w:rFonts w:eastAsia="Times New Roman" w:cs="Arial"/>
          <w:sz w:val="20"/>
          <w:szCs w:val="20"/>
          <w:bdr w:val="none" w:sz="0" w:space="0" w:color="auto"/>
          <w:lang w:val="sl-SI" w:eastAsia="x-none"/>
        </w:rPr>
        <w:t>ter</w:t>
      </w:r>
      <w:r w:rsidRPr="00335B51">
        <w:rPr>
          <w:rFonts w:eastAsia="Times New Roman" w:cs="Arial"/>
          <w:sz w:val="20"/>
          <w:szCs w:val="20"/>
          <w:bdr w:val="none" w:sz="0" w:space="0" w:color="auto"/>
          <w:lang w:val="x-none" w:eastAsia="x-none"/>
        </w:rPr>
        <w:t xml:space="preserve"> drugih raziskavah terena;</w:t>
      </w:r>
    </w:p>
    <w:p w14:paraId="01BE3C30"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izročiti geodetski načrt obstoječega stanja terena z vrisanimi mejami parcel v obsegu po veljavnem pravilniku;</w:t>
      </w:r>
    </w:p>
    <w:p w14:paraId="7A17B09C"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predložiti dokaz o pravici graditi;</w:t>
      </w:r>
    </w:p>
    <w:p w14:paraId="79DF5332" w14:textId="08A99046" w:rsidR="00335B51" w:rsidRP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skrbeti, da se izvajalci projektne dokumentacije, ki ni predmet te pogodbe in s katerimi ima naročnik</w:t>
      </w:r>
      <w:r w:rsidR="00F93C7A">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sklenjeno ločeno pogodbo, držijo dogovorjenih rokov za izdelavo dokumentacije in predajo informacij, potrebnih za izvedbo del po tej pogodbi</w:t>
      </w:r>
      <w:r w:rsidR="00F93C7A">
        <w:rPr>
          <w:rFonts w:eastAsia="Times New Roman" w:cs="Arial"/>
          <w:sz w:val="20"/>
          <w:szCs w:val="20"/>
          <w:bdr w:val="none" w:sz="0" w:space="0" w:color="auto"/>
          <w:lang w:val="sl-SI" w:eastAsia="x-none"/>
        </w:rPr>
        <w:t>;</w:t>
      </w:r>
    </w:p>
    <w:p w14:paraId="0787A61F"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skladno s to pogodbo izpolnjevati finančne obveznosti;</w:t>
      </w:r>
    </w:p>
    <w:p w14:paraId="79FC9799"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spoštovati moralne avtorske pravice avtorja;</w:t>
      </w:r>
    </w:p>
    <w:p w14:paraId="6A50CC74"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izročiti </w:t>
      </w:r>
      <w:r w:rsidR="00F93C7A">
        <w:rPr>
          <w:rFonts w:eastAsia="Times New Roman" w:cs="Arial"/>
          <w:sz w:val="20"/>
          <w:szCs w:val="20"/>
          <w:bdr w:val="none" w:sz="0" w:space="0" w:color="auto"/>
          <w:lang w:val="sl-SI" w:eastAsia="x-none"/>
        </w:rPr>
        <w:t xml:space="preserve">kopijo </w:t>
      </w:r>
      <w:r w:rsidR="00F93C7A">
        <w:rPr>
          <w:rFonts w:eastAsia="Times New Roman" w:cs="Arial"/>
          <w:sz w:val="20"/>
          <w:szCs w:val="20"/>
          <w:bdr w:val="none" w:sz="0" w:space="0" w:color="auto"/>
          <w:lang w:val="x-none" w:eastAsia="x-none"/>
        </w:rPr>
        <w:t>pravnomočnega gradbenega</w:t>
      </w:r>
      <w:r w:rsidR="00F93C7A">
        <w:rPr>
          <w:rFonts w:eastAsia="Times New Roman" w:cs="Arial"/>
          <w:sz w:val="20"/>
          <w:szCs w:val="20"/>
          <w:bdr w:val="none" w:sz="0" w:space="0" w:color="auto"/>
          <w:lang w:val="sl-SI" w:eastAsia="x-none"/>
        </w:rPr>
        <w:t xml:space="preserve"> in uporabnega dovoljenja</w:t>
      </w:r>
      <w:r w:rsidRPr="00335B51">
        <w:rPr>
          <w:rFonts w:eastAsia="Times New Roman" w:cs="Arial"/>
          <w:sz w:val="20"/>
          <w:szCs w:val="20"/>
          <w:bdr w:val="none" w:sz="0" w:space="0" w:color="auto"/>
          <w:lang w:val="x-none" w:eastAsia="x-none"/>
        </w:rPr>
        <w:t>;</w:t>
      </w:r>
    </w:p>
    <w:p w14:paraId="38C0725B" w14:textId="77777777" w:rsidR="00335B51" w:rsidRPr="00496F3B"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pravočasno obvestiti izvajalca o vseh spremembah in novo nastalih situacijah, ki bi lahko imele vpliv na izvršitev pogodbenih obveznosti</w:t>
      </w:r>
      <w:r w:rsidRPr="00335B51">
        <w:rPr>
          <w:rFonts w:eastAsia="Times New Roman" w:cs="Arial"/>
          <w:sz w:val="20"/>
          <w:szCs w:val="20"/>
          <w:bdr w:val="none" w:sz="0" w:space="0" w:color="auto"/>
          <w:lang w:val="sl-SI" w:eastAsia="x-none"/>
        </w:rPr>
        <w:t>.</w:t>
      </w:r>
    </w:p>
    <w:p w14:paraId="74B0E99A" w14:textId="77777777" w:rsidR="00496F3B" w:rsidRPr="00335B51" w:rsidRDefault="00496F3B" w:rsidP="00496F3B">
      <w:pPr>
        <w:widowControl w:val="0"/>
        <w:overflowPunct w:val="0"/>
        <w:autoSpaceDE w:val="0"/>
        <w:autoSpaceDN w:val="0"/>
        <w:adjustRightInd w:val="0"/>
        <w:spacing w:line="240" w:lineRule="auto"/>
        <w:ind w:left="567"/>
        <w:textAlignment w:val="baseline"/>
        <w:rPr>
          <w:rFonts w:eastAsia="Times New Roman" w:cs="Arial"/>
          <w:sz w:val="20"/>
          <w:szCs w:val="20"/>
          <w:bdr w:val="none" w:sz="0" w:space="0" w:color="auto"/>
          <w:lang w:val="x-none" w:eastAsia="x-none"/>
        </w:rPr>
      </w:pPr>
    </w:p>
    <w:p w14:paraId="49EFDC55" w14:textId="77777777" w:rsidR="00F93C7A" w:rsidRPr="00F713A9" w:rsidRDefault="00F93C7A" w:rsidP="00496F3B">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11E48977" w14:textId="77777777" w:rsidR="00F93C7A" w:rsidRDefault="00F93C7A" w:rsidP="00335B51">
      <w:pPr>
        <w:widowControl w:val="0"/>
        <w:overflowPunct w:val="0"/>
        <w:autoSpaceDE w:val="0"/>
        <w:autoSpaceDN w:val="0"/>
        <w:adjustRightInd w:val="0"/>
        <w:spacing w:after="60" w:line="240" w:lineRule="auto"/>
        <w:textAlignment w:val="baseline"/>
        <w:rPr>
          <w:rFonts w:eastAsia="Times New Roman" w:cs="Arial"/>
          <w:sz w:val="20"/>
          <w:szCs w:val="20"/>
          <w:bdr w:val="none" w:sz="0" w:space="0" w:color="auto"/>
          <w:lang w:val="x-none" w:eastAsia="x-none"/>
        </w:rPr>
      </w:pPr>
    </w:p>
    <w:p w14:paraId="077A52E1" w14:textId="77777777" w:rsidR="00F93C7A" w:rsidRDefault="00160BEB" w:rsidP="00F93C7A">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 </w:t>
      </w:r>
      <w:r w:rsidR="00F93C7A">
        <w:rPr>
          <w:rFonts w:eastAsia="Times New Roman" w:cs="Arial"/>
          <w:sz w:val="20"/>
          <w:szCs w:val="20"/>
          <w:bdr w:val="none" w:sz="0" w:space="0" w:color="auto"/>
          <w:lang w:val="sl-SI" w:eastAsia="sl-SI"/>
        </w:rPr>
        <w:t>Izvajalec bo izdelal:</w:t>
      </w:r>
    </w:p>
    <w:p w14:paraId="4E61E3BC" w14:textId="43CB08EE" w:rsidR="00754688" w:rsidRPr="00927C7E" w:rsidRDefault="00F93C7A" w:rsidP="00927C7E">
      <w:pPr>
        <w:widowControl w:val="0"/>
        <w:numPr>
          <w:ilvl w:val="0"/>
          <w:numId w:val="8"/>
        </w:numPr>
        <w:overflowPunct w:val="0"/>
        <w:autoSpaceDE w:val="0"/>
        <w:autoSpaceDN w:val="0"/>
        <w:adjustRightInd w:val="0"/>
        <w:spacing w:before="120" w:after="120" w:line="240" w:lineRule="auto"/>
        <w:ind w:hanging="425"/>
        <w:textAlignment w:val="baseline"/>
        <w:rPr>
          <w:rFonts w:eastAsia="Times New Roman" w:cs="Arial"/>
          <w:color w:val="000000" w:themeColor="text1"/>
          <w:sz w:val="20"/>
          <w:szCs w:val="20"/>
          <w:bdr w:val="none" w:sz="0" w:space="0" w:color="auto"/>
          <w:lang w:val="sl-SI" w:eastAsia="sl-SI"/>
        </w:rPr>
      </w:pPr>
      <w:r w:rsidRPr="00C94A40">
        <w:rPr>
          <w:rFonts w:eastAsia="Times New Roman" w:cs="Arial"/>
          <w:color w:val="000000" w:themeColor="text1"/>
          <w:sz w:val="20"/>
          <w:szCs w:val="20"/>
          <w:bdr w:val="none" w:sz="0" w:space="0" w:color="auto"/>
          <w:lang w:val="x-none" w:eastAsia="x-none"/>
        </w:rPr>
        <w:t>popolno projektno in drugo dokumentacijo tako, da celoten strošek izvedbe vseh gradbenih, obrtniških</w:t>
      </w:r>
      <w:r w:rsidR="00FF49C6" w:rsidRPr="00C94A40">
        <w:rPr>
          <w:rFonts w:eastAsia="Times New Roman" w:cs="Arial"/>
          <w:color w:val="000000" w:themeColor="text1"/>
          <w:sz w:val="20"/>
          <w:szCs w:val="20"/>
          <w:bdr w:val="none" w:sz="0" w:space="0" w:color="auto"/>
          <w:lang w:val="sl-SI" w:eastAsia="x-none"/>
        </w:rPr>
        <w:t>,</w:t>
      </w:r>
      <w:r w:rsidRPr="00C94A40">
        <w:rPr>
          <w:rFonts w:eastAsia="Times New Roman" w:cs="Arial"/>
          <w:color w:val="000000" w:themeColor="text1"/>
          <w:sz w:val="20"/>
          <w:szCs w:val="20"/>
          <w:bdr w:val="none" w:sz="0" w:space="0" w:color="auto"/>
          <w:lang w:val="x-none" w:eastAsia="x-none"/>
        </w:rPr>
        <w:t xml:space="preserve"> instalacijskih </w:t>
      </w:r>
      <w:r w:rsidR="0043370C" w:rsidRPr="00C94A40">
        <w:rPr>
          <w:rFonts w:eastAsia="Times New Roman" w:cs="Arial"/>
          <w:color w:val="000000" w:themeColor="text1"/>
          <w:sz w:val="20"/>
          <w:szCs w:val="20"/>
          <w:bdr w:val="none" w:sz="0" w:space="0" w:color="auto"/>
          <w:lang w:val="sl-SI" w:eastAsia="x-none"/>
        </w:rPr>
        <w:t>in zaključnih</w:t>
      </w:r>
      <w:r w:rsidR="00496F3B">
        <w:rPr>
          <w:rFonts w:eastAsia="Times New Roman" w:cs="Arial"/>
          <w:color w:val="000000" w:themeColor="text1"/>
          <w:sz w:val="20"/>
          <w:szCs w:val="20"/>
          <w:bdr w:val="none" w:sz="0" w:space="0" w:color="auto"/>
          <w:lang w:val="sl-SI" w:eastAsia="x-none"/>
        </w:rPr>
        <w:t xml:space="preserve"> del</w:t>
      </w:r>
      <w:r w:rsidR="002B00EF">
        <w:rPr>
          <w:rStyle w:val="Sprotnaopomba-sklic"/>
          <w:rFonts w:eastAsia="Times New Roman" w:cs="Arial"/>
          <w:color w:val="000000" w:themeColor="text1"/>
          <w:sz w:val="20"/>
          <w:szCs w:val="20"/>
          <w:bdr w:val="none" w:sz="0" w:space="0" w:color="auto"/>
          <w:lang w:val="sl-SI" w:eastAsia="x-none"/>
        </w:rPr>
        <w:footnoteReference w:id="1"/>
      </w:r>
      <w:r w:rsidR="0043370C" w:rsidRPr="00C94A40">
        <w:rPr>
          <w:rFonts w:eastAsia="Times New Roman" w:cs="Arial"/>
          <w:color w:val="000000" w:themeColor="text1"/>
          <w:sz w:val="20"/>
          <w:szCs w:val="20"/>
          <w:bdr w:val="none" w:sz="0" w:space="0" w:color="auto"/>
          <w:lang w:val="sl-SI" w:eastAsia="x-none"/>
        </w:rPr>
        <w:t xml:space="preserve"> </w:t>
      </w:r>
      <w:r w:rsidRPr="00C94A40">
        <w:rPr>
          <w:rFonts w:eastAsia="Times New Roman" w:cs="Arial"/>
          <w:color w:val="000000" w:themeColor="text1"/>
          <w:sz w:val="20"/>
          <w:szCs w:val="20"/>
          <w:bdr w:val="none" w:sz="0" w:space="0" w:color="auto"/>
          <w:lang w:val="x-none" w:eastAsia="x-none"/>
        </w:rPr>
        <w:t xml:space="preserve">ne bo presegal cene </w:t>
      </w:r>
      <w:r w:rsidR="00496F3B">
        <w:rPr>
          <w:rFonts w:eastAsia="Times New Roman" w:cs="Arial"/>
          <w:b/>
          <w:color w:val="000000" w:themeColor="text1"/>
          <w:sz w:val="20"/>
          <w:szCs w:val="20"/>
          <w:bdr w:val="none" w:sz="0" w:space="0" w:color="auto"/>
          <w:lang w:val="x-none" w:eastAsia="x-none"/>
        </w:rPr>
        <w:t>1.</w:t>
      </w:r>
      <w:r w:rsidR="005A4888">
        <w:rPr>
          <w:rFonts w:eastAsia="Times New Roman" w:cs="Arial"/>
          <w:b/>
          <w:color w:val="000000" w:themeColor="text1"/>
          <w:sz w:val="20"/>
          <w:szCs w:val="20"/>
          <w:bdr w:val="none" w:sz="0" w:space="0" w:color="auto"/>
          <w:lang w:val="x-none" w:eastAsia="x-none"/>
        </w:rPr>
        <w:t>650</w:t>
      </w:r>
      <w:r w:rsidRPr="00297D5F">
        <w:rPr>
          <w:rFonts w:eastAsia="Times New Roman" w:cs="Arial"/>
          <w:b/>
          <w:color w:val="000000" w:themeColor="text1"/>
          <w:sz w:val="20"/>
          <w:szCs w:val="20"/>
          <w:bdr w:val="none" w:sz="0" w:space="0" w:color="auto"/>
          <w:lang w:val="x-none" w:eastAsia="x-none"/>
        </w:rPr>
        <w:t xml:space="preserve"> EUR</w:t>
      </w:r>
      <w:r w:rsidRPr="00C94A40">
        <w:rPr>
          <w:rFonts w:eastAsia="Times New Roman" w:cs="Arial"/>
          <w:color w:val="000000" w:themeColor="text1"/>
          <w:sz w:val="20"/>
          <w:szCs w:val="20"/>
          <w:bdr w:val="none" w:sz="0" w:space="0" w:color="auto"/>
          <w:lang w:val="x-none" w:eastAsia="x-none"/>
        </w:rPr>
        <w:t xml:space="preserve"> na kvadratni meter </w:t>
      </w:r>
      <w:r w:rsidR="005A4888">
        <w:rPr>
          <w:rFonts w:eastAsia="Times New Roman" w:cs="Arial"/>
          <w:color w:val="000000" w:themeColor="text1"/>
          <w:sz w:val="20"/>
          <w:szCs w:val="20"/>
          <w:bdr w:val="none" w:sz="0" w:space="0" w:color="auto"/>
          <w:lang w:val="x-none" w:eastAsia="x-none"/>
        </w:rPr>
        <w:t xml:space="preserve">neto </w:t>
      </w:r>
      <w:r w:rsidRPr="00C94A40">
        <w:rPr>
          <w:rFonts w:eastAsia="Times New Roman" w:cs="Arial"/>
          <w:color w:val="000000" w:themeColor="text1"/>
          <w:sz w:val="20"/>
          <w:szCs w:val="20"/>
          <w:bdr w:val="none" w:sz="0" w:space="0" w:color="auto"/>
          <w:lang w:val="x-none" w:eastAsia="x-none"/>
        </w:rPr>
        <w:t>površine</w:t>
      </w:r>
      <w:r w:rsidRPr="00C94A40">
        <w:rPr>
          <w:rFonts w:eastAsia="Times New Roman" w:cs="Arial"/>
          <w:color w:val="000000" w:themeColor="text1"/>
          <w:sz w:val="20"/>
          <w:szCs w:val="20"/>
          <w:bdr w:val="none" w:sz="0" w:space="0" w:color="auto"/>
          <w:vertAlign w:val="superscript"/>
          <w:lang w:val="x-none"/>
        </w:rPr>
        <w:t xml:space="preserve"> </w:t>
      </w:r>
      <w:r w:rsidRPr="00C94A40">
        <w:rPr>
          <w:rFonts w:eastAsia="Times New Roman" w:cs="Arial"/>
          <w:b/>
          <w:i/>
          <w:color w:val="000000" w:themeColor="text1"/>
          <w:sz w:val="20"/>
          <w:szCs w:val="20"/>
          <w:bdr w:val="none" w:sz="0" w:space="0" w:color="auto"/>
          <w:vertAlign w:val="superscript"/>
          <w:lang w:val="x-none"/>
        </w:rPr>
        <w:t xml:space="preserve"> </w:t>
      </w:r>
      <w:r w:rsidRPr="00C94A40">
        <w:rPr>
          <w:rFonts w:eastAsia="Times New Roman" w:cs="Arial"/>
          <w:color w:val="000000" w:themeColor="text1"/>
          <w:sz w:val="20"/>
          <w:szCs w:val="20"/>
          <w:bdr w:val="none" w:sz="0" w:space="0" w:color="auto"/>
          <w:lang w:val="x-none" w:eastAsia="x-none"/>
        </w:rPr>
        <w:t>za stanovanja za nadzemni del objekta</w:t>
      </w:r>
      <w:r w:rsidR="00496F3B" w:rsidRPr="00496F3B">
        <w:rPr>
          <w:rFonts w:eastAsia="Times New Roman" w:cs="Arial"/>
          <w:color w:val="000000" w:themeColor="text1"/>
          <w:sz w:val="20"/>
          <w:szCs w:val="20"/>
          <w:bdr w:val="none" w:sz="0" w:space="0" w:color="auto"/>
          <w:lang w:val="sl-SI" w:eastAsia="x-none"/>
        </w:rPr>
        <w:t>.</w:t>
      </w:r>
      <w:r w:rsidR="00496F3B">
        <w:rPr>
          <w:rFonts w:eastAsia="Times New Roman" w:cs="Arial"/>
          <w:color w:val="000000" w:themeColor="text1"/>
          <w:sz w:val="20"/>
          <w:szCs w:val="20"/>
          <w:bdr w:val="none" w:sz="0" w:space="0" w:color="auto"/>
          <w:lang w:val="x-none" w:eastAsia="x-none"/>
        </w:rPr>
        <w:t xml:space="preserve"> </w:t>
      </w:r>
      <w:r w:rsidR="00496F3B">
        <w:rPr>
          <w:rFonts w:eastAsia="Times New Roman" w:cs="Arial"/>
          <w:color w:val="000000" w:themeColor="text1"/>
          <w:sz w:val="20"/>
          <w:szCs w:val="20"/>
          <w:bdr w:val="none" w:sz="0" w:space="0" w:color="auto"/>
          <w:lang w:val="sl-SI" w:eastAsia="x-none"/>
        </w:rPr>
        <w:t>Z</w:t>
      </w:r>
      <w:r w:rsidR="00496F3B" w:rsidRPr="00C94A40">
        <w:rPr>
          <w:rFonts w:eastAsia="Times New Roman" w:cs="Arial"/>
          <w:color w:val="000000" w:themeColor="text1"/>
          <w:sz w:val="20"/>
          <w:szCs w:val="20"/>
          <w:bdr w:val="none" w:sz="0" w:space="0" w:color="auto"/>
          <w:lang w:val="sl-SI" w:eastAsia="x-none"/>
        </w:rPr>
        <w:t>a garažni de</w:t>
      </w:r>
      <w:r w:rsidR="00496F3B">
        <w:rPr>
          <w:rFonts w:eastAsia="Times New Roman" w:cs="Arial"/>
          <w:color w:val="000000" w:themeColor="text1"/>
          <w:sz w:val="20"/>
          <w:szCs w:val="20"/>
          <w:bdr w:val="none" w:sz="0" w:space="0" w:color="auto"/>
          <w:lang w:val="sl-SI" w:eastAsia="x-none"/>
        </w:rPr>
        <w:t>l</w:t>
      </w:r>
      <w:r w:rsidRPr="00C94A40">
        <w:rPr>
          <w:rFonts w:eastAsia="Times New Roman" w:cs="Arial"/>
          <w:color w:val="000000" w:themeColor="text1"/>
          <w:sz w:val="20"/>
          <w:szCs w:val="20"/>
          <w:bdr w:val="none" w:sz="0" w:space="0" w:color="auto"/>
          <w:lang w:val="sl-SI" w:eastAsia="x-none"/>
        </w:rPr>
        <w:t xml:space="preserve"> </w:t>
      </w:r>
      <w:r w:rsidR="00496F3B">
        <w:rPr>
          <w:rFonts w:eastAsia="Times New Roman" w:cs="Arial"/>
          <w:color w:val="000000" w:themeColor="text1"/>
          <w:sz w:val="20"/>
          <w:szCs w:val="20"/>
          <w:bdr w:val="none" w:sz="0" w:space="0" w:color="auto"/>
          <w:lang w:val="sl-SI" w:eastAsia="x-none"/>
        </w:rPr>
        <w:t xml:space="preserve">se upošteva </w:t>
      </w:r>
      <w:r w:rsidR="00F01007">
        <w:rPr>
          <w:rFonts w:eastAsia="Times New Roman" w:cs="Arial"/>
          <w:b/>
          <w:color w:val="000000" w:themeColor="text1"/>
          <w:sz w:val="20"/>
          <w:szCs w:val="20"/>
          <w:bdr w:val="none" w:sz="0" w:space="0" w:color="auto"/>
          <w:lang w:val="sl-SI" w:eastAsia="x-none"/>
        </w:rPr>
        <w:t>600</w:t>
      </w:r>
      <w:r w:rsidR="00297D5F" w:rsidRPr="00297D5F">
        <w:rPr>
          <w:rFonts w:eastAsia="Times New Roman" w:cs="Arial"/>
          <w:b/>
          <w:color w:val="000000" w:themeColor="text1"/>
          <w:sz w:val="20"/>
          <w:szCs w:val="20"/>
          <w:bdr w:val="none" w:sz="0" w:space="0" w:color="auto"/>
          <w:lang w:val="sl-SI" w:eastAsia="x-none"/>
        </w:rPr>
        <w:t xml:space="preserve"> </w:t>
      </w:r>
      <w:r w:rsidRPr="00297D5F">
        <w:rPr>
          <w:rFonts w:eastAsia="Times New Roman" w:cs="Arial"/>
          <w:b/>
          <w:color w:val="000000" w:themeColor="text1"/>
          <w:sz w:val="20"/>
          <w:szCs w:val="20"/>
          <w:bdr w:val="none" w:sz="0" w:space="0" w:color="auto"/>
          <w:lang w:val="sl-SI" w:eastAsia="x-none"/>
        </w:rPr>
        <w:t>EUR</w:t>
      </w:r>
      <w:r w:rsidRPr="00C94A40">
        <w:rPr>
          <w:rFonts w:eastAsia="Times New Roman" w:cs="Arial"/>
          <w:color w:val="000000" w:themeColor="text1"/>
          <w:sz w:val="20"/>
          <w:szCs w:val="20"/>
          <w:bdr w:val="none" w:sz="0" w:space="0" w:color="auto"/>
          <w:lang w:val="sl-SI" w:eastAsia="x-none"/>
        </w:rPr>
        <w:t xml:space="preserve"> na kvadratni meter </w:t>
      </w:r>
      <w:r w:rsidR="005A4888">
        <w:rPr>
          <w:rFonts w:eastAsia="Times New Roman" w:cs="Arial"/>
          <w:color w:val="000000" w:themeColor="text1"/>
          <w:sz w:val="20"/>
          <w:szCs w:val="20"/>
          <w:bdr w:val="none" w:sz="0" w:space="0" w:color="auto"/>
          <w:lang w:val="sl-SI" w:eastAsia="x-none"/>
        </w:rPr>
        <w:t>neto</w:t>
      </w:r>
      <w:r w:rsidR="00FF49C6" w:rsidRPr="00C94A40">
        <w:rPr>
          <w:rFonts w:eastAsia="Times New Roman" w:cs="Arial"/>
          <w:color w:val="000000" w:themeColor="text1"/>
          <w:sz w:val="20"/>
          <w:szCs w:val="20"/>
          <w:bdr w:val="none" w:sz="0" w:space="0" w:color="auto"/>
          <w:lang w:val="sl-SI" w:eastAsia="x-none"/>
        </w:rPr>
        <w:t xml:space="preserve"> površine</w:t>
      </w:r>
      <w:r w:rsidR="005A4888">
        <w:rPr>
          <w:rFonts w:eastAsia="Times New Roman" w:cs="Arial"/>
          <w:color w:val="000000" w:themeColor="text1"/>
          <w:sz w:val="20"/>
          <w:szCs w:val="20"/>
          <w:bdr w:val="none" w:sz="0" w:space="0" w:color="auto"/>
          <w:lang w:val="sl-SI" w:eastAsia="x-none"/>
        </w:rPr>
        <w:t xml:space="preserve">. Za zunanje parkirne in </w:t>
      </w:r>
      <w:proofErr w:type="spellStart"/>
      <w:r w:rsidR="005A4888">
        <w:rPr>
          <w:rFonts w:eastAsia="Times New Roman" w:cs="Arial"/>
          <w:color w:val="000000" w:themeColor="text1"/>
          <w:sz w:val="20"/>
          <w:szCs w:val="20"/>
          <w:bdr w:val="none" w:sz="0" w:space="0" w:color="auto"/>
          <w:lang w:val="sl-SI" w:eastAsia="x-none"/>
        </w:rPr>
        <w:t>povozne</w:t>
      </w:r>
      <w:proofErr w:type="spellEnd"/>
      <w:r w:rsidR="005A4888">
        <w:rPr>
          <w:rFonts w:eastAsia="Times New Roman" w:cs="Arial"/>
          <w:color w:val="000000" w:themeColor="text1"/>
          <w:sz w:val="20"/>
          <w:szCs w:val="20"/>
          <w:bdr w:val="none" w:sz="0" w:space="0" w:color="auto"/>
          <w:lang w:val="sl-SI" w:eastAsia="x-none"/>
        </w:rPr>
        <w:t xml:space="preserve"> površine</w:t>
      </w:r>
      <w:r w:rsidR="002550BC">
        <w:rPr>
          <w:rFonts w:eastAsia="Times New Roman" w:cs="Arial"/>
          <w:color w:val="000000" w:themeColor="text1"/>
          <w:sz w:val="20"/>
          <w:szCs w:val="20"/>
          <w:bdr w:val="none" w:sz="0" w:space="0" w:color="auto"/>
          <w:lang w:val="sl-SI" w:eastAsia="x-none"/>
        </w:rPr>
        <w:t xml:space="preserve"> ne bo presegal </w:t>
      </w:r>
      <w:r w:rsidR="002550BC" w:rsidRPr="002550BC">
        <w:rPr>
          <w:rFonts w:eastAsia="Times New Roman" w:cs="Arial"/>
          <w:b/>
          <w:bCs/>
          <w:color w:val="000000" w:themeColor="text1"/>
          <w:sz w:val="20"/>
          <w:szCs w:val="20"/>
          <w:bdr w:val="none" w:sz="0" w:space="0" w:color="auto"/>
          <w:lang w:val="sl-SI" w:eastAsia="x-none"/>
        </w:rPr>
        <w:t>130 EUR</w:t>
      </w:r>
      <w:r w:rsidR="002550BC">
        <w:rPr>
          <w:rFonts w:eastAsia="Times New Roman" w:cs="Arial"/>
          <w:color w:val="000000" w:themeColor="text1"/>
          <w:sz w:val="20"/>
          <w:szCs w:val="20"/>
          <w:bdr w:val="none" w:sz="0" w:space="0" w:color="auto"/>
          <w:lang w:val="sl-SI" w:eastAsia="x-none"/>
        </w:rPr>
        <w:t xml:space="preserve"> na kvadratni meter</w:t>
      </w:r>
      <w:r w:rsidR="00FF49C6" w:rsidRPr="00C94A40">
        <w:rPr>
          <w:rFonts w:eastAsia="Times New Roman" w:cs="Arial"/>
          <w:color w:val="000000" w:themeColor="text1"/>
          <w:sz w:val="20"/>
          <w:szCs w:val="20"/>
          <w:bdr w:val="none" w:sz="0" w:space="0" w:color="auto"/>
          <w:lang w:val="sl-SI" w:eastAsia="x-none"/>
        </w:rPr>
        <w:t xml:space="preserve"> </w:t>
      </w:r>
      <w:r w:rsidRPr="00C94A40">
        <w:rPr>
          <w:rFonts w:eastAsia="Times New Roman" w:cs="Arial"/>
          <w:color w:val="000000" w:themeColor="text1"/>
          <w:sz w:val="20"/>
          <w:szCs w:val="20"/>
          <w:bdr w:val="none" w:sz="0" w:space="0" w:color="auto"/>
          <w:lang w:val="sl-SI" w:eastAsia="x-none"/>
        </w:rPr>
        <w:t xml:space="preserve">in </w:t>
      </w:r>
      <w:r w:rsidR="00496F3B">
        <w:rPr>
          <w:rFonts w:eastAsia="Times New Roman" w:cs="Arial"/>
          <w:b/>
          <w:color w:val="000000" w:themeColor="text1"/>
          <w:sz w:val="20"/>
          <w:szCs w:val="20"/>
          <w:bdr w:val="none" w:sz="0" w:space="0" w:color="auto"/>
          <w:lang w:val="x-none" w:eastAsia="x-none"/>
        </w:rPr>
        <w:t>90</w:t>
      </w:r>
      <w:r w:rsidRPr="00297D5F">
        <w:rPr>
          <w:rFonts w:eastAsia="Times New Roman" w:cs="Arial"/>
          <w:b/>
          <w:color w:val="000000" w:themeColor="text1"/>
          <w:sz w:val="20"/>
          <w:szCs w:val="20"/>
          <w:bdr w:val="none" w:sz="0" w:space="0" w:color="auto"/>
          <w:lang w:val="x-none" w:eastAsia="x-none"/>
        </w:rPr>
        <w:t xml:space="preserve"> EUR</w:t>
      </w:r>
      <w:r w:rsidRPr="00C94A40">
        <w:rPr>
          <w:rFonts w:eastAsia="Times New Roman" w:cs="Arial"/>
          <w:b/>
          <w:i/>
          <w:color w:val="000000" w:themeColor="text1"/>
          <w:sz w:val="20"/>
          <w:szCs w:val="20"/>
          <w:bdr w:val="none" w:sz="0" w:space="0" w:color="auto"/>
          <w:lang w:val="x-none" w:eastAsia="x-none"/>
        </w:rPr>
        <w:t xml:space="preserve"> </w:t>
      </w:r>
      <w:r w:rsidRPr="00C94A40">
        <w:rPr>
          <w:rFonts w:eastAsia="Times New Roman" w:cs="Arial"/>
          <w:color w:val="000000" w:themeColor="text1"/>
          <w:sz w:val="20"/>
          <w:szCs w:val="20"/>
          <w:bdr w:val="none" w:sz="0" w:space="0" w:color="auto"/>
          <w:lang w:val="x-none" w:eastAsia="x-none"/>
        </w:rPr>
        <w:t>na k</w:t>
      </w:r>
      <w:r w:rsidR="00DB32EA" w:rsidRPr="00C94A40">
        <w:rPr>
          <w:rFonts w:eastAsia="Times New Roman" w:cs="Arial"/>
          <w:color w:val="000000" w:themeColor="text1"/>
          <w:sz w:val="20"/>
          <w:szCs w:val="20"/>
          <w:bdr w:val="none" w:sz="0" w:space="0" w:color="auto"/>
          <w:lang w:val="x-none" w:eastAsia="x-none"/>
        </w:rPr>
        <w:t xml:space="preserve">vadratni meter </w:t>
      </w:r>
      <w:r w:rsidR="00FF49C6" w:rsidRPr="00C94A40">
        <w:rPr>
          <w:rFonts w:eastAsia="Times New Roman" w:cs="Arial"/>
          <w:color w:val="000000" w:themeColor="text1"/>
          <w:sz w:val="20"/>
          <w:szCs w:val="20"/>
          <w:bdr w:val="none" w:sz="0" w:space="0" w:color="auto"/>
          <w:lang w:val="sl-SI" w:eastAsia="x-none"/>
        </w:rPr>
        <w:t xml:space="preserve">površine </w:t>
      </w:r>
      <w:r w:rsidR="00DB32EA" w:rsidRPr="00C94A40">
        <w:rPr>
          <w:rFonts w:eastAsia="Times New Roman" w:cs="Arial"/>
          <w:color w:val="000000" w:themeColor="text1"/>
          <w:sz w:val="20"/>
          <w:szCs w:val="20"/>
          <w:bdr w:val="none" w:sz="0" w:space="0" w:color="auto"/>
          <w:lang w:val="x-none" w:eastAsia="x-none"/>
        </w:rPr>
        <w:t>zunanje ureditve</w:t>
      </w:r>
      <w:r w:rsidR="00927C7E">
        <w:rPr>
          <w:rFonts w:eastAsia="Times New Roman" w:cs="Arial"/>
          <w:color w:val="000000" w:themeColor="text1"/>
          <w:sz w:val="20"/>
          <w:szCs w:val="20"/>
          <w:bdr w:val="none" w:sz="0" w:space="0" w:color="auto"/>
          <w:lang w:val="x-none" w:eastAsia="x-none"/>
        </w:rPr>
        <w:t xml:space="preserve">. </w:t>
      </w:r>
      <w:ins w:id="8" w:author="Ditka Čakš Copot" w:date="2026-07-24T09:33:00Z" w16du:dateUtc="2026-07-24T07:33:00Z">
        <w:r w:rsidR="00927C7E" w:rsidRPr="00754688">
          <w:rPr>
            <w:rFonts w:eastAsia="Times New Roman" w:cs="Arial"/>
            <w:sz w:val="20"/>
            <w:szCs w:val="20"/>
            <w:bdr w:val="none" w:sz="0" w:space="0" w:color="auto"/>
            <w:lang w:val="x-none" w:eastAsia="x-none"/>
          </w:rPr>
          <w:t>Izvedljivost projekta po predpisanih</w:t>
        </w:r>
        <w:r w:rsidR="00927C7E">
          <w:rPr>
            <w:rFonts w:eastAsia="Times New Roman" w:cs="Arial"/>
            <w:color w:val="000000" w:themeColor="text1"/>
            <w:sz w:val="20"/>
            <w:szCs w:val="20"/>
            <w:bdr w:val="none" w:sz="0" w:space="0" w:color="auto"/>
            <w:lang w:val="x-none" w:eastAsia="x-none"/>
          </w:rPr>
          <w:t xml:space="preserve"> cenah se preverja v fazi izbora izvajalca GOI del upoštevajoč indeks rasti “povprečni indeksi za stanovanjsko gradnjo” Združenja za gradbeništvo in industrijo gradbenih materialov pri Gospodarski zbornici Slovenije;</w:t>
        </w:r>
      </w:ins>
    </w:p>
    <w:p w14:paraId="3C3FBB72" w14:textId="29A8DE38" w:rsidR="00F93C7A" w:rsidRPr="00335B51" w:rsidRDefault="00F93C7A" w:rsidP="00A41560">
      <w:pPr>
        <w:widowControl w:val="0"/>
        <w:numPr>
          <w:ilvl w:val="0"/>
          <w:numId w:val="7"/>
        </w:numPr>
        <w:overflowPunct w:val="0"/>
        <w:autoSpaceDE w:val="0"/>
        <w:autoSpaceDN w:val="0"/>
        <w:adjustRightInd w:val="0"/>
        <w:spacing w:before="120" w:after="120"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popis del in naročniku predal </w:t>
      </w:r>
      <w:proofErr w:type="spellStart"/>
      <w:r w:rsidRPr="00335B51">
        <w:rPr>
          <w:rFonts w:eastAsia="Times New Roman" w:cs="Arial"/>
          <w:sz w:val="20"/>
          <w:szCs w:val="20"/>
          <w:bdr w:val="none" w:sz="0" w:space="0" w:color="auto"/>
          <w:lang w:val="x-none" w:eastAsia="x-none"/>
        </w:rPr>
        <w:t>predizmere</w:t>
      </w:r>
      <w:proofErr w:type="spellEnd"/>
      <w:r w:rsidRPr="00335B51">
        <w:rPr>
          <w:rFonts w:eastAsia="Times New Roman" w:cs="Arial"/>
          <w:sz w:val="20"/>
          <w:szCs w:val="20"/>
          <w:bdr w:val="none" w:sz="0" w:space="0" w:color="auto"/>
          <w:lang w:val="x-none" w:eastAsia="x-none"/>
        </w:rPr>
        <w:t xml:space="preserve"> za GOI dela (z natančnostjo – v fazi PZI odstopanje količin </w:t>
      </w:r>
      <w:proofErr w:type="spellStart"/>
      <w:r w:rsidRPr="00335B51">
        <w:rPr>
          <w:rFonts w:eastAsia="Times New Roman" w:cs="Arial"/>
          <w:sz w:val="20"/>
          <w:szCs w:val="20"/>
          <w:bdr w:val="none" w:sz="0" w:space="0" w:color="auto"/>
          <w:lang w:val="x-none" w:eastAsia="x-none"/>
        </w:rPr>
        <w:t>max</w:t>
      </w:r>
      <w:proofErr w:type="spellEnd"/>
      <w:r w:rsidRPr="00335B51">
        <w:rPr>
          <w:rFonts w:eastAsia="Times New Roman" w:cs="Arial"/>
          <w:sz w:val="20"/>
          <w:szCs w:val="20"/>
          <w:bdr w:val="none" w:sz="0" w:space="0" w:color="auto"/>
          <w:lang w:val="x-none" w:eastAsia="x-none"/>
        </w:rPr>
        <w:t xml:space="preserve"> +/- </w:t>
      </w:r>
      <w:r w:rsidRPr="00335B51">
        <w:rPr>
          <w:rFonts w:eastAsia="Times New Roman" w:cs="Arial"/>
          <w:sz w:val="20"/>
          <w:szCs w:val="20"/>
          <w:bdr w:val="none" w:sz="0" w:space="0" w:color="auto"/>
          <w:lang w:val="sl-SI" w:eastAsia="x-none"/>
        </w:rPr>
        <w:t>1</w:t>
      </w:r>
      <w:r w:rsidRPr="00335B51">
        <w:rPr>
          <w:rFonts w:eastAsia="Times New Roman" w:cs="Arial"/>
          <w:sz w:val="20"/>
          <w:szCs w:val="20"/>
          <w:bdr w:val="none" w:sz="0" w:space="0" w:color="auto"/>
          <w:lang w:val="x-none" w:eastAsia="x-none"/>
        </w:rPr>
        <w:t>%) in na osnovi tega tudi projektantski predračun z ažuriranimi tržnimi enotnimi cenami, iz katerega je razvidna cena za m2 uporabne stanovanjske površine objektov, garaž</w:t>
      </w:r>
      <w:r w:rsidR="00D71172">
        <w:rPr>
          <w:rFonts w:eastAsia="Times New Roman" w:cs="Arial"/>
          <w:sz w:val="20"/>
          <w:szCs w:val="20"/>
          <w:bdr w:val="none" w:sz="0" w:space="0" w:color="auto"/>
          <w:lang w:val="sl-SI" w:eastAsia="x-none"/>
        </w:rPr>
        <w:t>ne hiše</w:t>
      </w:r>
      <w:r w:rsidRPr="00335B51">
        <w:rPr>
          <w:rFonts w:eastAsia="Times New Roman" w:cs="Arial"/>
          <w:sz w:val="20"/>
          <w:szCs w:val="20"/>
          <w:bdr w:val="none" w:sz="0" w:space="0" w:color="auto"/>
          <w:lang w:val="x-none" w:eastAsia="x-none"/>
        </w:rPr>
        <w:t xml:space="preserve"> in zunanje ureditve;</w:t>
      </w:r>
    </w:p>
    <w:p w14:paraId="7406C646" w14:textId="290DA2CF" w:rsidR="00F93C7A" w:rsidRPr="00335B51" w:rsidRDefault="00F93C7A" w:rsidP="00A41560">
      <w:pPr>
        <w:widowControl w:val="0"/>
        <w:numPr>
          <w:ilvl w:val="0"/>
          <w:numId w:val="8"/>
        </w:numPr>
        <w:overflowPunct w:val="0"/>
        <w:autoSpaceDE w:val="0"/>
        <w:autoSpaceDN w:val="0"/>
        <w:adjustRightInd w:val="0"/>
        <w:spacing w:before="120" w:after="120"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popravil projektno</w:t>
      </w:r>
      <w:r w:rsidR="001E03AB">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 xml:space="preserve">dokumentacijo v primeru, da naročnik v postopku izbire izvajalca </w:t>
      </w:r>
      <w:r w:rsidR="00DB32EA">
        <w:rPr>
          <w:rFonts w:eastAsia="Times New Roman" w:cs="Arial"/>
          <w:sz w:val="20"/>
          <w:szCs w:val="20"/>
          <w:bdr w:val="none" w:sz="0" w:space="0" w:color="auto"/>
          <w:lang w:val="sl-SI" w:eastAsia="x-none"/>
        </w:rPr>
        <w:t xml:space="preserve">gradbenih </w:t>
      </w:r>
      <w:r w:rsidRPr="00335B51">
        <w:rPr>
          <w:rFonts w:eastAsia="Times New Roman" w:cs="Arial"/>
          <w:sz w:val="20"/>
          <w:szCs w:val="20"/>
          <w:bdr w:val="none" w:sz="0" w:space="0" w:color="auto"/>
          <w:lang w:val="x-none" w:eastAsia="x-none"/>
        </w:rPr>
        <w:t xml:space="preserve">del ne bo pridobil ponudbe za </w:t>
      </w:r>
      <w:r w:rsidRPr="00335B51">
        <w:rPr>
          <w:rFonts w:eastAsia="Times New Roman" w:cs="Arial"/>
          <w:sz w:val="20"/>
          <w:szCs w:val="20"/>
          <w:bdr w:val="none" w:sz="0" w:space="0" w:color="auto"/>
          <w:lang w:val="sl-SI" w:eastAsia="x-none"/>
        </w:rPr>
        <w:t>s strani naročnika predpisano</w:t>
      </w:r>
      <w:r w:rsidRPr="00335B51">
        <w:rPr>
          <w:rFonts w:eastAsia="Times New Roman" w:cs="Arial"/>
          <w:sz w:val="20"/>
          <w:szCs w:val="20"/>
          <w:bdr w:val="none" w:sz="0" w:space="0" w:color="auto"/>
          <w:lang w:val="x-none" w:eastAsia="x-none"/>
        </w:rPr>
        <w:t xml:space="preserve"> ali nižjo ceno projekta</w:t>
      </w:r>
      <w:r w:rsidRPr="00335B51">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 xml:space="preserve"> izvedljivost projekta po izračunanem celotnem strošku bo preverjena v postopku izbire izvajalca del po </w:t>
      </w:r>
      <w:r w:rsidR="00DB32EA">
        <w:rPr>
          <w:rFonts w:eastAsia="Times New Roman" w:cs="Arial"/>
          <w:sz w:val="20"/>
          <w:szCs w:val="20"/>
          <w:bdr w:val="none" w:sz="0" w:space="0" w:color="auto"/>
          <w:lang w:val="sl-SI" w:eastAsia="x-none"/>
        </w:rPr>
        <w:t>ZJN –</w:t>
      </w:r>
      <w:r w:rsidR="00160BEB">
        <w:rPr>
          <w:rFonts w:eastAsia="Times New Roman" w:cs="Arial"/>
          <w:sz w:val="20"/>
          <w:szCs w:val="20"/>
          <w:bdr w:val="none" w:sz="0" w:space="0" w:color="auto"/>
          <w:lang w:val="sl-SI" w:eastAsia="x-none"/>
        </w:rPr>
        <w:t xml:space="preserve"> 3 in</w:t>
      </w:r>
      <w:r w:rsidR="00C94A40">
        <w:rPr>
          <w:rFonts w:eastAsia="Times New Roman" w:cs="Arial"/>
          <w:sz w:val="20"/>
          <w:szCs w:val="20"/>
          <w:bdr w:val="none" w:sz="0" w:space="0" w:color="auto"/>
          <w:lang w:val="sl-SI" w:eastAsia="x-none"/>
        </w:rPr>
        <w:t xml:space="preserve"> skladnosti z investicijsko dokumentacijo</w:t>
      </w:r>
      <w:r w:rsidR="00C94A40">
        <w:rPr>
          <w:rFonts w:eastAsia="Times New Roman" w:cs="Arial"/>
          <w:sz w:val="20"/>
          <w:szCs w:val="20"/>
          <w:bdr w:val="none" w:sz="0" w:space="0" w:color="auto"/>
          <w:lang w:val="sl-SI" w:eastAsia="x-none"/>
        </w:rPr>
        <w:t xml:space="preserve"> in</w:t>
      </w:r>
    </w:p>
    <w:p w14:paraId="599B2CB9" w14:textId="472FA939" w:rsidR="00754688" w:rsidRPr="00754688" w:rsidRDefault="00F93C7A" w:rsidP="00754688">
      <w:pPr>
        <w:widowControl w:val="0"/>
        <w:numPr>
          <w:ilvl w:val="0"/>
          <w:numId w:val="8"/>
        </w:numPr>
        <w:overflowPunct w:val="0"/>
        <w:autoSpaceDE w:val="0"/>
        <w:autoSpaceDN w:val="0"/>
        <w:adjustRightInd w:val="0"/>
        <w:spacing w:before="120" w:after="120" w:line="240" w:lineRule="auto"/>
        <w:ind w:hanging="425"/>
        <w:textAlignment w:val="baseline"/>
        <w:rPr>
          <w:ins w:id="9" w:author="Ditka Čakš Copot" w:date="2026-07-24T09:33:00Z" w16du:dateUtc="2026-07-24T07:33:00Z"/>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da bo v vseh fazah spremljal in preverjal izvedljivos</w:t>
      </w:r>
      <w:r w:rsidR="00160BEB">
        <w:rPr>
          <w:rFonts w:eastAsia="Times New Roman" w:cs="Arial"/>
          <w:sz w:val="20"/>
          <w:szCs w:val="20"/>
          <w:bdr w:val="none" w:sz="0" w:space="0" w:color="auto"/>
          <w:lang w:val="x-none" w:eastAsia="x-none"/>
        </w:rPr>
        <w:t>t rešitve po pogojih iz prejšnjih alinej</w:t>
      </w:r>
      <w:r w:rsidRPr="00335B51">
        <w:rPr>
          <w:rFonts w:eastAsia="Times New Roman" w:cs="Arial"/>
          <w:sz w:val="20"/>
          <w:szCs w:val="20"/>
          <w:bdr w:val="none" w:sz="0" w:space="0" w:color="auto"/>
          <w:lang w:val="x-none" w:eastAsia="x-none"/>
        </w:rPr>
        <w:t xml:space="preserve"> in upošteval navodila naročnika in moreb</w:t>
      </w:r>
      <w:r w:rsidR="00160BEB">
        <w:rPr>
          <w:rFonts w:eastAsia="Times New Roman" w:cs="Arial"/>
          <w:sz w:val="20"/>
          <w:szCs w:val="20"/>
          <w:bdr w:val="none" w:sz="0" w:space="0" w:color="auto"/>
          <w:lang w:val="x-none" w:eastAsia="x-none"/>
        </w:rPr>
        <w:t>itne spremembe za doseganje cen.</w:t>
      </w:r>
      <w:r w:rsidR="00C90615">
        <w:rPr>
          <w:rFonts w:eastAsia="Times New Roman" w:cs="Arial"/>
          <w:sz w:val="20"/>
          <w:szCs w:val="20"/>
          <w:bdr w:val="none" w:sz="0" w:space="0" w:color="auto"/>
          <w:lang w:val="x-none" w:eastAsia="x-none"/>
        </w:rPr>
        <w:t xml:space="preserve"> Izvajalec mora ob morebitnih racionalizacijah preveriti tudi vpliv sprememb na merila trajnostnega certificiranja in o tem pisno obvestiti naročnika</w:t>
      </w:r>
      <w:r w:rsidR="00C90615">
        <w:rPr>
          <w:rFonts w:eastAsia="Times New Roman" w:cs="Arial"/>
          <w:sz w:val="20"/>
          <w:szCs w:val="20"/>
          <w:bdr w:val="none" w:sz="0" w:space="0" w:color="auto"/>
          <w:lang w:val="x-none" w:eastAsia="x-none"/>
        </w:rPr>
        <w:t>.</w:t>
      </w:r>
      <w:ins w:id="10" w:author="Ditka Čakš Copot" w:date="2026-07-24T09:33:00Z" w16du:dateUtc="2026-07-24T07:33:00Z">
        <w:r w:rsidR="00754688" w:rsidRPr="00754688">
          <w:rPr>
            <w:rFonts w:eastAsia="Times New Roman" w:cs="Arial"/>
            <w:color w:val="000000" w:themeColor="text1"/>
            <w:sz w:val="20"/>
            <w:szCs w:val="20"/>
            <w:bdr w:val="none" w:sz="0" w:space="0" w:color="auto"/>
            <w:lang w:val="x-none" w:eastAsia="x-none"/>
          </w:rPr>
          <w:t xml:space="preserve"> </w:t>
        </w:r>
      </w:ins>
    </w:p>
    <w:p w14:paraId="40C9AE0C" w14:textId="77777777" w:rsidR="00F93C7A" w:rsidRDefault="00F93C7A" w:rsidP="00F93C7A">
      <w:pPr>
        <w:rPr>
          <w:rFonts w:eastAsia="Times New Roman" w:cs="Arial"/>
          <w:sz w:val="20"/>
          <w:szCs w:val="20"/>
          <w:bdr w:val="none" w:sz="0" w:space="0" w:color="auto"/>
          <w:lang w:val="sl-SI" w:eastAsia="sl-SI"/>
        </w:rPr>
      </w:pPr>
    </w:p>
    <w:p w14:paraId="1426D9BB" w14:textId="77777777" w:rsidR="00335B51" w:rsidRPr="00160BEB" w:rsidRDefault="00160BEB" w:rsidP="00335B51">
      <w:pPr>
        <w:widowControl w:val="0"/>
        <w:overflowPunct w:val="0"/>
        <w:autoSpaceDE w:val="0"/>
        <w:autoSpaceDN w:val="0"/>
        <w:adjustRightInd w:val="0"/>
        <w:spacing w:after="60" w:line="240" w:lineRule="auto"/>
        <w:textAlignment w:val="baseline"/>
        <w:rPr>
          <w:rFonts w:eastAsia="Times New Roman" w:cs="Arial"/>
          <w:b/>
          <w:sz w:val="20"/>
          <w:szCs w:val="20"/>
          <w:bdr w:val="none" w:sz="0" w:space="0" w:color="auto"/>
          <w:lang w:val="sl-SI" w:eastAsia="x-none"/>
        </w:rPr>
      </w:pPr>
      <w:r w:rsidRPr="00160BEB">
        <w:rPr>
          <w:rFonts w:eastAsia="Times New Roman" w:cs="Arial"/>
          <w:b/>
          <w:sz w:val="20"/>
          <w:szCs w:val="20"/>
          <w:bdr w:val="none" w:sz="0" w:space="0" w:color="auto"/>
          <w:lang w:val="sl-SI" w:eastAsia="x-none"/>
        </w:rPr>
        <w:t>Finančna zavarovanja</w:t>
      </w:r>
    </w:p>
    <w:p w14:paraId="317B8678" w14:textId="77777777" w:rsidR="00335B51" w:rsidRDefault="00335B51" w:rsidP="00335B51">
      <w:pPr>
        <w:widowControl w:val="0"/>
        <w:overflowPunct w:val="0"/>
        <w:autoSpaceDE w:val="0"/>
        <w:autoSpaceDN w:val="0"/>
        <w:adjustRightInd w:val="0"/>
        <w:spacing w:after="60" w:line="240" w:lineRule="auto"/>
        <w:textAlignment w:val="baseline"/>
        <w:rPr>
          <w:rFonts w:eastAsia="Times New Roman" w:cs="Arial"/>
          <w:sz w:val="20"/>
          <w:szCs w:val="20"/>
          <w:bdr w:val="none" w:sz="0" w:space="0" w:color="auto"/>
          <w:lang w:val="x-none" w:eastAsia="x-none"/>
        </w:rPr>
      </w:pPr>
    </w:p>
    <w:p w14:paraId="6AE27186" w14:textId="77777777" w:rsidR="00160BEB" w:rsidRPr="00F713A9" w:rsidRDefault="00160BEB" w:rsidP="009E08DA">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C2A09E9" w14:textId="77777777" w:rsidR="00335B51" w:rsidRPr="0038417E" w:rsidRDefault="00335B51" w:rsidP="00160BEB">
      <w:pPr>
        <w:rPr>
          <w:bdr w:val="none" w:sz="0" w:space="0" w:color="auto"/>
          <w:lang w:val="sl-SI"/>
        </w:rPr>
      </w:pPr>
    </w:p>
    <w:p w14:paraId="43CAD63C" w14:textId="77777777" w:rsidR="00335B51" w:rsidRPr="00160BEB" w:rsidRDefault="00160BEB" w:rsidP="00160BEB">
      <w:pPr>
        <w:rPr>
          <w:sz w:val="20"/>
          <w:szCs w:val="20"/>
          <w:bdr w:val="none" w:sz="0" w:space="0" w:color="auto"/>
          <w:lang w:val="sl-SI"/>
        </w:rPr>
      </w:pPr>
      <w:r>
        <w:rPr>
          <w:sz w:val="20"/>
          <w:szCs w:val="20"/>
          <w:bdr w:val="none" w:sz="0" w:space="0" w:color="auto"/>
          <w:lang w:val="sl-SI"/>
        </w:rPr>
        <w:t xml:space="preserve">(1) </w:t>
      </w:r>
      <w:r w:rsidRPr="00160BEB">
        <w:rPr>
          <w:sz w:val="20"/>
          <w:szCs w:val="20"/>
          <w:bdr w:val="none" w:sz="0" w:space="0" w:color="auto"/>
          <w:lang w:val="sl-SI"/>
        </w:rPr>
        <w:t>Izvajalec bo:</w:t>
      </w:r>
    </w:p>
    <w:p w14:paraId="5789842D" w14:textId="2965D7AF" w:rsidR="00335B51" w:rsidRPr="00160BEB" w:rsidRDefault="00160BEB" w:rsidP="00A41560">
      <w:pPr>
        <w:pStyle w:val="Odstavekseznama"/>
        <w:numPr>
          <w:ilvl w:val="0"/>
          <w:numId w:val="2"/>
        </w:numPr>
        <w:spacing w:before="120" w:after="120"/>
        <w:jc w:val="both"/>
        <w:rPr>
          <w:rFonts w:ascii="Arial" w:hAnsi="Arial" w:cs="Arial"/>
          <w:sz w:val="20"/>
          <w:szCs w:val="20"/>
        </w:rPr>
      </w:pPr>
      <w:r w:rsidRPr="00160BEB">
        <w:rPr>
          <w:rFonts w:ascii="Arial" w:hAnsi="Arial" w:cs="Arial"/>
          <w:sz w:val="20"/>
          <w:szCs w:val="20"/>
        </w:rPr>
        <w:t xml:space="preserve">v roku 10 dni po podpisu pogodbe </w:t>
      </w:r>
      <w:r w:rsidR="00335B51" w:rsidRPr="00160BEB">
        <w:rPr>
          <w:rFonts w:ascii="Arial" w:hAnsi="Arial" w:cs="Arial"/>
          <w:sz w:val="20"/>
          <w:szCs w:val="20"/>
        </w:rPr>
        <w:t xml:space="preserve">izročil naročniku garancijo banke/zavarovalnice za dobro </w:t>
      </w:r>
      <w:r w:rsidR="00335B51" w:rsidRPr="00160BEB">
        <w:rPr>
          <w:rFonts w:ascii="Arial" w:hAnsi="Arial" w:cs="Arial"/>
          <w:sz w:val="20"/>
          <w:szCs w:val="20"/>
        </w:rPr>
        <w:lastRenderedPageBreak/>
        <w:t>izvedbo pogodbenih obveznosti v višini 10%</w:t>
      </w:r>
      <w:r w:rsidR="00997316">
        <w:rPr>
          <w:rFonts w:ascii="Arial" w:hAnsi="Arial" w:cs="Arial"/>
          <w:sz w:val="20"/>
          <w:szCs w:val="20"/>
        </w:rPr>
        <w:t xml:space="preserve"> </w:t>
      </w:r>
      <w:r w:rsidR="00335B51" w:rsidRPr="00160BEB">
        <w:rPr>
          <w:rFonts w:ascii="Arial" w:hAnsi="Arial" w:cs="Arial"/>
          <w:sz w:val="20"/>
          <w:szCs w:val="20"/>
        </w:rPr>
        <w:t xml:space="preserve">pogodbene vrednosti (z vključenim DDV), nepreklicno in brezpogojno unovčljivo na prvi pisni poziv ne glede na ugovor izvajalca, z veljavnostjo še </w:t>
      </w:r>
      <w:r w:rsidRPr="00160BEB">
        <w:rPr>
          <w:rFonts w:ascii="Arial" w:hAnsi="Arial" w:cs="Arial"/>
          <w:sz w:val="20"/>
          <w:szCs w:val="20"/>
        </w:rPr>
        <w:t>45</w:t>
      </w:r>
      <w:r w:rsidR="00335B51" w:rsidRPr="00160BEB">
        <w:rPr>
          <w:rFonts w:ascii="Arial" w:hAnsi="Arial" w:cs="Arial"/>
          <w:sz w:val="20"/>
          <w:szCs w:val="20"/>
        </w:rPr>
        <w:t xml:space="preserve"> dni po pravnomočnosti uporabnega dovoljenja, </w:t>
      </w:r>
      <w:r w:rsidR="00997316">
        <w:rPr>
          <w:rFonts w:ascii="Arial" w:hAnsi="Arial" w:cs="Arial"/>
          <w:sz w:val="20"/>
          <w:szCs w:val="20"/>
        </w:rPr>
        <w:t xml:space="preserve">kot </w:t>
      </w:r>
      <w:proofErr w:type="spellStart"/>
      <w:r w:rsidR="00997316">
        <w:rPr>
          <w:rFonts w:ascii="Arial" w:hAnsi="Arial" w:cs="Arial"/>
          <w:sz w:val="20"/>
          <w:szCs w:val="20"/>
        </w:rPr>
        <w:t>odložni</w:t>
      </w:r>
      <w:proofErr w:type="spellEnd"/>
      <w:r w:rsidR="00997316">
        <w:rPr>
          <w:rFonts w:ascii="Arial" w:hAnsi="Arial" w:cs="Arial"/>
          <w:sz w:val="20"/>
          <w:szCs w:val="20"/>
        </w:rPr>
        <w:t xml:space="preserve"> pogoj za veljavnost te pogodbe, </w:t>
      </w:r>
      <w:r w:rsidR="00335B51" w:rsidRPr="00160BEB">
        <w:rPr>
          <w:rFonts w:ascii="Arial" w:hAnsi="Arial" w:cs="Arial"/>
          <w:sz w:val="20"/>
          <w:szCs w:val="20"/>
        </w:rPr>
        <w:t>sicer</w:t>
      </w:r>
      <w:r w:rsidR="00997316">
        <w:rPr>
          <w:rFonts w:ascii="Arial" w:hAnsi="Arial" w:cs="Arial"/>
          <w:sz w:val="20"/>
          <w:szCs w:val="20"/>
        </w:rPr>
        <w:t xml:space="preserve"> se pogodba ne šteje za sklenjeno, </w:t>
      </w:r>
      <w:r w:rsidR="00335B51" w:rsidRPr="00160BEB">
        <w:rPr>
          <w:rFonts w:ascii="Arial" w:hAnsi="Arial" w:cs="Arial"/>
          <w:sz w:val="20"/>
          <w:szCs w:val="20"/>
        </w:rPr>
        <w:t xml:space="preserve">naročnik </w:t>
      </w:r>
      <w:r w:rsidR="00997316">
        <w:rPr>
          <w:rFonts w:ascii="Arial" w:hAnsi="Arial" w:cs="Arial"/>
          <w:sz w:val="20"/>
          <w:szCs w:val="20"/>
        </w:rPr>
        <w:t xml:space="preserve">pa lahko </w:t>
      </w:r>
      <w:r w:rsidR="00335B51" w:rsidRPr="00160BEB">
        <w:rPr>
          <w:rFonts w:ascii="Arial" w:hAnsi="Arial" w:cs="Arial"/>
          <w:sz w:val="20"/>
          <w:szCs w:val="20"/>
        </w:rPr>
        <w:t>unovči obstoječe finančno z</w:t>
      </w:r>
      <w:r w:rsidRPr="00160BEB">
        <w:rPr>
          <w:rFonts w:ascii="Arial" w:hAnsi="Arial" w:cs="Arial"/>
          <w:sz w:val="20"/>
          <w:szCs w:val="20"/>
        </w:rPr>
        <w:t>avarovanje</w:t>
      </w:r>
      <w:r w:rsidR="00D74262">
        <w:rPr>
          <w:rFonts w:ascii="Arial" w:hAnsi="Arial" w:cs="Arial"/>
          <w:sz w:val="20"/>
          <w:szCs w:val="20"/>
        </w:rPr>
        <w:t xml:space="preserve"> </w:t>
      </w:r>
      <w:r w:rsidR="00997316">
        <w:rPr>
          <w:rFonts w:ascii="Arial" w:hAnsi="Arial" w:cs="Arial"/>
          <w:sz w:val="20"/>
          <w:szCs w:val="20"/>
        </w:rPr>
        <w:t>s katerim razpolaga</w:t>
      </w:r>
      <w:r w:rsidR="00D74262">
        <w:rPr>
          <w:rFonts w:ascii="Arial" w:hAnsi="Arial" w:cs="Arial"/>
          <w:sz w:val="20"/>
          <w:szCs w:val="20"/>
        </w:rPr>
        <w:t xml:space="preserve"> in</w:t>
      </w:r>
    </w:p>
    <w:p w14:paraId="51A09E05" w14:textId="6F189FE8" w:rsidR="00335B51" w:rsidRPr="00160BEB" w:rsidRDefault="00997316" w:rsidP="00A41560">
      <w:pPr>
        <w:pStyle w:val="Odstavekseznama"/>
        <w:numPr>
          <w:ilvl w:val="0"/>
          <w:numId w:val="2"/>
        </w:numPr>
        <w:spacing w:before="120" w:after="120"/>
        <w:jc w:val="both"/>
        <w:rPr>
          <w:rFonts w:ascii="Arial" w:hAnsi="Arial" w:cs="Arial"/>
          <w:sz w:val="20"/>
          <w:szCs w:val="20"/>
        </w:rPr>
      </w:pPr>
      <w:r>
        <w:rPr>
          <w:rFonts w:ascii="Arial" w:hAnsi="Arial" w:cs="Arial"/>
          <w:sz w:val="20"/>
          <w:szCs w:val="20"/>
        </w:rPr>
        <w:t xml:space="preserve">v roku 10 dni </w:t>
      </w:r>
      <w:r w:rsidR="00160BEB">
        <w:rPr>
          <w:rFonts w:ascii="Arial" w:hAnsi="Arial" w:cs="Arial"/>
          <w:sz w:val="20"/>
          <w:szCs w:val="20"/>
        </w:rPr>
        <w:t xml:space="preserve">po pridobitvi </w:t>
      </w:r>
      <w:r w:rsidR="00335B51" w:rsidRPr="00160BEB">
        <w:rPr>
          <w:rFonts w:ascii="Arial" w:hAnsi="Arial" w:cs="Arial"/>
          <w:sz w:val="20"/>
          <w:szCs w:val="20"/>
        </w:rPr>
        <w:t xml:space="preserve">pravnomočnega uporabnega dovoljenja objekta izročil novo garancijo banke/zavarovalnice za odpravo napak v garancijski dobi objekta v višini 5% celotne pogodbene vrednosti (z DDV) z veljavnostjo še </w:t>
      </w:r>
      <w:r w:rsidR="00160BEB">
        <w:rPr>
          <w:rFonts w:ascii="Arial" w:hAnsi="Arial" w:cs="Arial"/>
          <w:sz w:val="20"/>
          <w:szCs w:val="20"/>
        </w:rPr>
        <w:t>45</w:t>
      </w:r>
      <w:r>
        <w:rPr>
          <w:rFonts w:ascii="Arial" w:hAnsi="Arial" w:cs="Arial"/>
          <w:sz w:val="20"/>
          <w:szCs w:val="20"/>
        </w:rPr>
        <w:t xml:space="preserve"> </w:t>
      </w:r>
      <w:r w:rsidR="00335B51" w:rsidRPr="00160BEB">
        <w:rPr>
          <w:rFonts w:ascii="Arial" w:hAnsi="Arial" w:cs="Arial"/>
          <w:sz w:val="20"/>
          <w:szCs w:val="20"/>
        </w:rPr>
        <w:t xml:space="preserve">dni po </w:t>
      </w:r>
      <w:r w:rsidR="00160BEB">
        <w:rPr>
          <w:rFonts w:ascii="Arial" w:hAnsi="Arial" w:cs="Arial"/>
          <w:sz w:val="20"/>
          <w:szCs w:val="20"/>
        </w:rPr>
        <w:t xml:space="preserve">rednem </w:t>
      </w:r>
      <w:r w:rsidR="00335B51" w:rsidRPr="00160BEB">
        <w:rPr>
          <w:rFonts w:ascii="Arial" w:hAnsi="Arial" w:cs="Arial"/>
          <w:sz w:val="20"/>
          <w:szCs w:val="20"/>
        </w:rPr>
        <w:t>pregledu</w:t>
      </w:r>
      <w:r w:rsidR="00160BEB">
        <w:rPr>
          <w:rFonts w:ascii="Arial" w:hAnsi="Arial" w:cs="Arial"/>
          <w:sz w:val="20"/>
          <w:szCs w:val="20"/>
        </w:rPr>
        <w:t xml:space="preserve"> objekta</w:t>
      </w:r>
      <w:r w:rsidR="00AE0E26">
        <w:rPr>
          <w:rFonts w:ascii="Arial" w:hAnsi="Arial" w:cs="Arial"/>
          <w:sz w:val="20"/>
          <w:szCs w:val="20"/>
        </w:rPr>
        <w:t xml:space="preserve"> </w:t>
      </w:r>
      <w:r w:rsidR="00A77AA7">
        <w:rPr>
          <w:rFonts w:ascii="Arial" w:hAnsi="Arial" w:cs="Arial"/>
          <w:sz w:val="20"/>
          <w:szCs w:val="20"/>
        </w:rPr>
        <w:t>–</w:t>
      </w:r>
      <w:r w:rsidR="00AE0E26">
        <w:rPr>
          <w:rFonts w:ascii="Arial" w:hAnsi="Arial" w:cs="Arial"/>
          <w:sz w:val="20"/>
          <w:szCs w:val="20"/>
        </w:rPr>
        <w:t xml:space="preserve"> </w:t>
      </w:r>
      <w:r w:rsidR="00A77AA7">
        <w:rPr>
          <w:rFonts w:ascii="Arial" w:hAnsi="Arial" w:cs="Arial"/>
          <w:sz w:val="20"/>
          <w:szCs w:val="20"/>
        </w:rPr>
        <w:t xml:space="preserve">to je </w:t>
      </w:r>
      <w:r w:rsidR="00160BEB">
        <w:rPr>
          <w:rFonts w:ascii="Arial" w:hAnsi="Arial" w:cs="Arial"/>
          <w:sz w:val="20"/>
          <w:szCs w:val="20"/>
        </w:rPr>
        <w:t xml:space="preserve">po petih letih od </w:t>
      </w:r>
      <w:r w:rsidR="00AE0E26">
        <w:rPr>
          <w:rFonts w:ascii="Arial" w:hAnsi="Arial" w:cs="Arial"/>
          <w:sz w:val="20"/>
          <w:szCs w:val="20"/>
        </w:rPr>
        <w:t xml:space="preserve">dneva </w:t>
      </w:r>
      <w:r w:rsidR="00160BEB">
        <w:rPr>
          <w:rFonts w:ascii="Arial" w:hAnsi="Arial" w:cs="Arial"/>
          <w:sz w:val="20"/>
          <w:szCs w:val="20"/>
        </w:rPr>
        <w:t>prevzema</w:t>
      </w:r>
      <w:r w:rsidR="00335B51" w:rsidRPr="00160BEB">
        <w:rPr>
          <w:rFonts w:ascii="Arial" w:hAnsi="Arial" w:cs="Arial"/>
          <w:sz w:val="20"/>
          <w:szCs w:val="20"/>
        </w:rPr>
        <w:t>, sicer lahko naročnik unovči obstoječe finančno z</w:t>
      </w:r>
      <w:r w:rsidR="00D74262">
        <w:rPr>
          <w:rFonts w:ascii="Arial" w:hAnsi="Arial" w:cs="Arial"/>
          <w:sz w:val="20"/>
          <w:szCs w:val="20"/>
        </w:rPr>
        <w:t>avarovanje</w:t>
      </w:r>
      <w:r w:rsidR="00C94A40">
        <w:rPr>
          <w:rFonts w:ascii="Arial" w:hAnsi="Arial" w:cs="Arial"/>
          <w:sz w:val="20"/>
          <w:szCs w:val="20"/>
        </w:rPr>
        <w:t xml:space="preserve"> iz predhodne alineje</w:t>
      </w:r>
      <w:r w:rsidR="00D74262">
        <w:rPr>
          <w:rFonts w:ascii="Arial" w:hAnsi="Arial" w:cs="Arial"/>
          <w:sz w:val="20"/>
          <w:szCs w:val="20"/>
        </w:rPr>
        <w:t>, s katerim razpolaga.</w:t>
      </w:r>
    </w:p>
    <w:p w14:paraId="19DB0055" w14:textId="042049FC" w:rsidR="0017139F" w:rsidRDefault="00E8442F" w:rsidP="004918C4">
      <w:pPr>
        <w:pStyle w:val="Odstavekseznama"/>
        <w:spacing w:before="120" w:after="120"/>
        <w:rPr>
          <w:rFonts w:ascii="Arial" w:hAnsi="Arial" w:cs="Arial"/>
          <w:sz w:val="20"/>
          <w:szCs w:val="20"/>
        </w:rPr>
      </w:pPr>
      <w:r w:rsidRPr="00E8442F">
        <w:rPr>
          <w:rFonts w:ascii="Arial" w:hAnsi="Arial" w:cs="Arial"/>
          <w:sz w:val="20"/>
          <w:szCs w:val="20"/>
        </w:rPr>
        <w:t>Vse garancije morajo biti izdane po pravilih EPGP 758/2010, kar mora tudi pisati na vsaki garanciji.</w:t>
      </w:r>
    </w:p>
    <w:p w14:paraId="1B956D11" w14:textId="77777777" w:rsidR="00E8442F" w:rsidRDefault="00E8442F" w:rsidP="00A77AA7">
      <w:pPr>
        <w:rPr>
          <w:rFonts w:cs="Arial"/>
          <w:sz w:val="20"/>
          <w:szCs w:val="20"/>
          <w:lang w:val="sl-SI"/>
        </w:rPr>
      </w:pPr>
    </w:p>
    <w:p w14:paraId="01A8808B" w14:textId="031D716F" w:rsidR="00A77AA7" w:rsidRPr="00A77AA7" w:rsidRDefault="00A77AA7" w:rsidP="00A77AA7">
      <w:pPr>
        <w:rPr>
          <w:rFonts w:eastAsiaTheme="minorEastAsia" w:cs="Arial"/>
          <w:sz w:val="20"/>
          <w:szCs w:val="20"/>
          <w:bdr w:val="none" w:sz="0" w:space="0" w:color="auto"/>
          <w:lang w:val="sl-SI" w:eastAsia="sl-SI"/>
        </w:rPr>
      </w:pPr>
      <w:r w:rsidRPr="0038417E">
        <w:rPr>
          <w:rFonts w:cs="Arial"/>
          <w:sz w:val="20"/>
          <w:szCs w:val="20"/>
          <w:lang w:val="sl-SI"/>
        </w:rPr>
        <w:t xml:space="preserve">(2) </w:t>
      </w:r>
      <w:r w:rsidRPr="00A77AA7">
        <w:rPr>
          <w:rFonts w:eastAsiaTheme="minorEastAsia" w:cs="Arial"/>
          <w:sz w:val="20"/>
          <w:szCs w:val="20"/>
          <w:bdr w:val="none" w:sz="0" w:space="0" w:color="auto"/>
          <w:lang w:val="sl-SI" w:eastAsia="sl-SI"/>
        </w:rPr>
        <w:t>Finančno zavarovanje za dobro izvedbo pogodbenih obveznosti lahko naročnik unovči</w:t>
      </w:r>
      <w:r w:rsidRPr="00A77AA7">
        <w:rPr>
          <w:rFonts w:eastAsiaTheme="minorEastAsia" w:cs="Arial"/>
          <w:spacing w:val="14"/>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pod naslednjimi</w:t>
      </w:r>
      <w:r w:rsidRPr="00A77AA7">
        <w:rPr>
          <w:rFonts w:eastAsiaTheme="minorEastAsia" w:cs="Arial"/>
          <w:spacing w:val="-6"/>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pogoji:</w:t>
      </w:r>
    </w:p>
    <w:p w14:paraId="385808CC"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svojih obveznosti do naročnika ne izpolni skladno s pogodbo, v</w:t>
      </w:r>
      <w:r w:rsidRPr="00A77AA7">
        <w:rPr>
          <w:rFonts w:eastAsiaTheme="minorEastAsia" w:cs="Arial"/>
          <w:spacing w:val="16"/>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dogovorjeni kvaliteti,</w:t>
      </w:r>
      <w:r w:rsidRPr="00A77AA7">
        <w:rPr>
          <w:rFonts w:eastAsiaTheme="minorEastAsia" w:cs="Arial"/>
          <w:spacing w:val="-3"/>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obsegu</w:t>
      </w:r>
      <w:r w:rsidRPr="00A77AA7">
        <w:rPr>
          <w:rFonts w:eastAsiaTheme="minorEastAsia" w:cs="Arial"/>
          <w:spacing w:val="-3"/>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in</w:t>
      </w:r>
      <w:r w:rsidRPr="00A77AA7">
        <w:rPr>
          <w:rFonts w:eastAsiaTheme="minorEastAsia" w:cs="Arial"/>
          <w:spacing w:val="-3"/>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roku;</w:t>
      </w:r>
    </w:p>
    <w:p w14:paraId="24564BB6"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po svoji krivdi odstopi od</w:t>
      </w:r>
      <w:r w:rsidRPr="00A77AA7">
        <w:rPr>
          <w:rFonts w:eastAsiaTheme="minorEastAsia" w:cs="Arial"/>
          <w:spacing w:val="-10"/>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pogodbe;</w:t>
      </w:r>
    </w:p>
    <w:p w14:paraId="1DA33CA4"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naročnik po krivdi izvajalca odstopi od</w:t>
      </w:r>
      <w:r w:rsidRPr="00A77AA7">
        <w:rPr>
          <w:rFonts w:eastAsiaTheme="minorEastAsia" w:cs="Arial"/>
          <w:spacing w:val="-8"/>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pogodbe;</w:t>
      </w:r>
    </w:p>
    <w:p w14:paraId="1A5A29E9"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naročniku poda zavajajoče ali lažne informacije, podatke ali</w:t>
      </w:r>
      <w:r w:rsidRPr="00A77AA7">
        <w:rPr>
          <w:rFonts w:eastAsiaTheme="minorEastAsia" w:cs="Arial"/>
          <w:spacing w:val="9"/>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dokumente,</w:t>
      </w:r>
      <w:r w:rsidRPr="00A77AA7">
        <w:rPr>
          <w:rFonts w:eastAsiaTheme="minorEastAsia" w:cs="Arial"/>
          <w:w w:val="101"/>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 xml:space="preserve">zaradi česar mora naročnik </w:t>
      </w:r>
      <w:r w:rsidR="00CA752C">
        <w:rPr>
          <w:rFonts w:eastAsiaTheme="minorEastAsia" w:cs="Arial"/>
          <w:sz w:val="20"/>
          <w:szCs w:val="20"/>
          <w:bdr w:val="none" w:sz="0" w:space="0" w:color="auto"/>
          <w:lang w:val="sl-SI" w:eastAsia="sl-SI"/>
        </w:rPr>
        <w:t>javno</w:t>
      </w:r>
      <w:r w:rsidRPr="00A77AA7">
        <w:rPr>
          <w:rFonts w:eastAsiaTheme="minorEastAsia" w:cs="Arial"/>
          <w:sz w:val="20"/>
          <w:szCs w:val="20"/>
          <w:bdr w:val="none" w:sz="0" w:space="0" w:color="auto"/>
          <w:lang w:val="sl-SI" w:eastAsia="sl-SI"/>
        </w:rPr>
        <w:t xml:space="preserve"> naročilo razveljaviti ali</w:t>
      </w:r>
      <w:r w:rsidRPr="00A77AA7">
        <w:rPr>
          <w:rFonts w:eastAsiaTheme="minorEastAsia" w:cs="Arial"/>
          <w:spacing w:val="-14"/>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modificirati;</w:t>
      </w:r>
    </w:p>
    <w:p w14:paraId="10068A51"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v roku, ki ga določi naročnik ne odpravi morebitnih</w:t>
      </w:r>
      <w:r w:rsidRPr="00A77AA7">
        <w:rPr>
          <w:rFonts w:eastAsiaTheme="minorEastAsia" w:cs="Arial"/>
          <w:spacing w:val="-19"/>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pomanjkljivosti;</w:t>
      </w:r>
    </w:p>
    <w:p w14:paraId="65F50184" w14:textId="624A8B22" w:rsidR="00A77AA7" w:rsidRPr="002550BC"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 xml:space="preserve">če ne izpolnjuje svojih obveznosti iz prve (1) točke </w:t>
      </w:r>
      <w:r w:rsidR="0083425A">
        <w:rPr>
          <w:rFonts w:eastAsiaTheme="minorEastAsia" w:cs="Arial"/>
          <w:sz w:val="20"/>
          <w:szCs w:val="20"/>
          <w:bdr w:val="none" w:sz="0" w:space="0" w:color="auto"/>
          <w:lang w:val="sl-SI" w:eastAsia="sl-SI"/>
        </w:rPr>
        <w:t>šestnajstega</w:t>
      </w:r>
      <w:r w:rsidRPr="00A77AA7">
        <w:rPr>
          <w:rFonts w:eastAsiaTheme="minorEastAsia" w:cs="Arial"/>
          <w:sz w:val="20"/>
          <w:szCs w:val="20"/>
          <w:bdr w:val="none" w:sz="0" w:space="0" w:color="auto"/>
          <w:lang w:val="sl-SI" w:eastAsia="sl-SI"/>
        </w:rPr>
        <w:t xml:space="preserve"> </w:t>
      </w:r>
      <w:r w:rsidR="0083425A" w:rsidRPr="002550BC">
        <w:rPr>
          <w:rFonts w:eastAsiaTheme="minorEastAsia" w:cs="Arial"/>
          <w:sz w:val="20"/>
          <w:szCs w:val="20"/>
          <w:bdr w:val="none" w:sz="0" w:space="0" w:color="auto"/>
          <w:lang w:val="sl-SI" w:eastAsia="sl-SI"/>
        </w:rPr>
        <w:t>16</w:t>
      </w:r>
      <w:r w:rsidR="002550BC">
        <w:rPr>
          <w:rFonts w:eastAsiaTheme="minorEastAsia" w:cs="Arial"/>
          <w:sz w:val="20"/>
          <w:szCs w:val="20"/>
          <w:bdr w:val="none" w:sz="0" w:space="0" w:color="auto"/>
          <w:lang w:val="sl-SI" w:eastAsia="sl-SI"/>
        </w:rPr>
        <w:t>.</w:t>
      </w:r>
      <w:r w:rsidRPr="002550BC">
        <w:rPr>
          <w:rFonts w:eastAsiaTheme="minorEastAsia" w:cs="Arial"/>
          <w:sz w:val="20"/>
          <w:szCs w:val="20"/>
          <w:bdr w:val="none" w:sz="0" w:space="0" w:color="auto"/>
          <w:lang w:val="sl-SI" w:eastAsia="sl-SI"/>
        </w:rPr>
        <w:t xml:space="preserve"> člena pogodbe.</w:t>
      </w:r>
    </w:p>
    <w:p w14:paraId="034818B9" w14:textId="77777777" w:rsidR="00D74262" w:rsidRDefault="00D74262" w:rsidP="00160BEB">
      <w:pPr>
        <w:pStyle w:val="Odstavekseznama"/>
        <w:rPr>
          <w:rFonts w:ascii="Arial" w:hAnsi="Arial" w:cs="Arial"/>
          <w:sz w:val="20"/>
          <w:szCs w:val="20"/>
        </w:rPr>
      </w:pPr>
    </w:p>
    <w:p w14:paraId="7FE916AB" w14:textId="77777777" w:rsidR="0017139F" w:rsidRPr="0017139F" w:rsidRDefault="0017139F" w:rsidP="00160BEB">
      <w:pPr>
        <w:pStyle w:val="Odstavekseznama"/>
        <w:rPr>
          <w:rFonts w:ascii="Arial" w:hAnsi="Arial" w:cs="Arial"/>
          <w:b/>
          <w:sz w:val="20"/>
          <w:szCs w:val="20"/>
        </w:rPr>
      </w:pPr>
      <w:r w:rsidRPr="0017139F">
        <w:rPr>
          <w:rFonts w:ascii="Arial" w:hAnsi="Arial" w:cs="Arial"/>
          <w:b/>
          <w:sz w:val="20"/>
          <w:szCs w:val="20"/>
        </w:rPr>
        <w:t>Zavarovanje projektantske odgovornosti</w:t>
      </w:r>
    </w:p>
    <w:p w14:paraId="2C17976F" w14:textId="77777777" w:rsidR="0017139F" w:rsidRPr="00160BEB" w:rsidRDefault="0017139F" w:rsidP="00160BEB">
      <w:pPr>
        <w:pStyle w:val="Odstavekseznama"/>
        <w:rPr>
          <w:rFonts w:ascii="Arial" w:hAnsi="Arial" w:cs="Arial"/>
          <w:sz w:val="20"/>
          <w:szCs w:val="20"/>
        </w:rPr>
      </w:pPr>
    </w:p>
    <w:p w14:paraId="20194ABA" w14:textId="77777777" w:rsidR="00D74262" w:rsidRPr="00F713A9" w:rsidRDefault="00D74262" w:rsidP="00E8442F">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5548D67" w14:textId="77777777" w:rsidR="00160BEB" w:rsidRPr="00160BEB" w:rsidRDefault="00160BEB" w:rsidP="00160BEB">
      <w:pPr>
        <w:pStyle w:val="Odstavekseznama"/>
        <w:ind w:left="720"/>
        <w:jc w:val="both"/>
        <w:rPr>
          <w:rFonts w:ascii="Arial" w:hAnsi="Arial" w:cs="Arial"/>
          <w:sz w:val="20"/>
          <w:szCs w:val="20"/>
        </w:rPr>
      </w:pPr>
    </w:p>
    <w:p w14:paraId="17C15501" w14:textId="283B05BF" w:rsidR="00335B51" w:rsidRPr="0017139F" w:rsidRDefault="0017139F" w:rsidP="00160BEB">
      <w:pPr>
        <w:rPr>
          <w:rFonts w:cs="Arial"/>
          <w:sz w:val="20"/>
          <w:szCs w:val="20"/>
          <w:lang w:val="sl-SI"/>
        </w:rPr>
      </w:pPr>
      <w:r w:rsidRPr="0017139F">
        <w:rPr>
          <w:rFonts w:cs="Arial"/>
          <w:sz w:val="20"/>
          <w:szCs w:val="20"/>
          <w:lang w:val="sl-SI"/>
        </w:rPr>
        <w:t xml:space="preserve">(1) Izvajalec bo v roku 10 dni po podpisu pogodbe </w:t>
      </w:r>
      <w:r w:rsidR="00335B51" w:rsidRPr="0017139F">
        <w:rPr>
          <w:sz w:val="20"/>
          <w:szCs w:val="20"/>
          <w:bdr w:val="none" w:sz="0" w:space="0" w:color="auto"/>
          <w:lang w:val="sl-SI" w:eastAsia="sl-SI"/>
        </w:rPr>
        <w:t xml:space="preserve">naročniku predložil zavarovalno polico za zavarovanje projektantske odgovornosti za zavarovanje morebitne škode, ki bi nastala med izvajanjem te pogodbe zaradi nekorektne ali nepopolne izvedbe pogodbenega dela (zakonska odgovornost, mehke škode, čiste premoženjske škode, napake iz nefunkcionalnosti, </w:t>
      </w:r>
      <w:proofErr w:type="spellStart"/>
      <w:r w:rsidR="00335B51" w:rsidRPr="0017139F">
        <w:rPr>
          <w:sz w:val="20"/>
          <w:szCs w:val="20"/>
          <w:bdr w:val="none" w:sz="0" w:space="0" w:color="auto"/>
          <w:lang w:val="sl-SI" w:eastAsia="sl-SI"/>
        </w:rPr>
        <w:t>ipd</w:t>
      </w:r>
      <w:proofErr w:type="spellEnd"/>
      <w:r w:rsidR="00335B51" w:rsidRPr="0017139F">
        <w:rPr>
          <w:sz w:val="20"/>
          <w:szCs w:val="20"/>
          <w:bdr w:val="none" w:sz="0" w:space="0" w:color="auto"/>
          <w:lang w:val="sl-SI" w:eastAsia="sl-SI"/>
        </w:rPr>
        <w:t xml:space="preserve"> …) naročniku in tretjim osebam pri zavarovalnici za zavarovalno vsoto</w:t>
      </w:r>
      <w:r w:rsidR="00AE0E26">
        <w:rPr>
          <w:sz w:val="20"/>
          <w:szCs w:val="20"/>
          <w:bdr w:val="none" w:sz="0" w:space="0" w:color="auto"/>
          <w:lang w:val="sl-SI" w:eastAsia="sl-SI"/>
        </w:rPr>
        <w:t xml:space="preserve"> najmanj</w:t>
      </w:r>
      <w:r w:rsidR="00335B51" w:rsidRPr="0017139F">
        <w:rPr>
          <w:sz w:val="20"/>
          <w:szCs w:val="20"/>
          <w:bdr w:val="none" w:sz="0" w:space="0" w:color="auto"/>
          <w:lang w:val="sl-SI" w:eastAsia="sl-SI"/>
        </w:rPr>
        <w:t xml:space="preserve"> </w:t>
      </w:r>
      <w:r w:rsidR="00693142">
        <w:rPr>
          <w:sz w:val="20"/>
          <w:szCs w:val="20"/>
          <w:bdr w:val="none" w:sz="0" w:space="0" w:color="auto"/>
          <w:lang w:val="sl-SI" w:eastAsia="sl-SI"/>
        </w:rPr>
        <w:t>50</w:t>
      </w:r>
      <w:r w:rsidR="00335B51" w:rsidRPr="0017139F">
        <w:rPr>
          <w:sz w:val="20"/>
          <w:szCs w:val="20"/>
          <w:bdr w:val="none" w:sz="0" w:space="0" w:color="auto"/>
          <w:lang w:val="sl-SI" w:eastAsia="sl-SI"/>
        </w:rPr>
        <w:t>.000,00 EUR, z veljavnostjo zavarovalnega kritja, ki vključuje tudi garancijsko dobo objekta in solidnost objekta (10 let po prevzemu objekta), sicer lahko naročnik unovči obstoječe finančno zavarovanje</w:t>
      </w:r>
      <w:r>
        <w:rPr>
          <w:sz w:val="20"/>
          <w:szCs w:val="20"/>
          <w:bdr w:val="none" w:sz="0" w:space="0" w:color="auto"/>
          <w:lang w:val="sl-SI" w:eastAsia="sl-SI"/>
        </w:rPr>
        <w:t xml:space="preserve"> za resnost ponudbe.</w:t>
      </w:r>
      <w:r w:rsidR="00335B51" w:rsidRPr="0017139F">
        <w:rPr>
          <w:sz w:val="20"/>
          <w:szCs w:val="20"/>
          <w:bdr w:val="none" w:sz="0" w:space="0" w:color="auto"/>
          <w:lang w:val="sl-SI" w:eastAsia="sl-SI"/>
        </w:rPr>
        <w:t xml:space="preserve"> </w:t>
      </w:r>
    </w:p>
    <w:p w14:paraId="6EE6BDC2" w14:textId="77777777" w:rsidR="00894A86" w:rsidRDefault="00894A86" w:rsidP="00155E22">
      <w:pPr>
        <w:rPr>
          <w:rFonts w:eastAsia="Times New Roman" w:cs="Arial"/>
          <w:sz w:val="20"/>
          <w:szCs w:val="20"/>
          <w:bdr w:val="none" w:sz="0" w:space="0" w:color="auto"/>
          <w:lang w:val="sl-SI" w:eastAsia="sl-SI"/>
        </w:rPr>
      </w:pPr>
    </w:p>
    <w:p w14:paraId="250AB6BC" w14:textId="77777777" w:rsidR="0076625F" w:rsidRPr="0076625F" w:rsidRDefault="0076625F" w:rsidP="00155E22">
      <w:pPr>
        <w:rPr>
          <w:rFonts w:eastAsia="Times New Roman" w:cs="Arial"/>
          <w:b/>
          <w:sz w:val="20"/>
          <w:szCs w:val="20"/>
          <w:bdr w:val="none" w:sz="0" w:space="0" w:color="auto"/>
          <w:lang w:val="sl-SI" w:eastAsia="sl-SI"/>
        </w:rPr>
      </w:pPr>
      <w:r w:rsidRPr="0076625F">
        <w:rPr>
          <w:rFonts w:eastAsia="Times New Roman" w:cs="Arial"/>
          <w:b/>
          <w:sz w:val="20"/>
          <w:szCs w:val="20"/>
          <w:bdr w:val="none" w:sz="0" w:space="0" w:color="auto"/>
          <w:lang w:val="sl-SI" w:eastAsia="sl-SI"/>
        </w:rPr>
        <w:t xml:space="preserve">Skrbniki </w:t>
      </w:r>
      <w:r w:rsidR="00AE0E26">
        <w:rPr>
          <w:rFonts w:eastAsia="Times New Roman" w:cs="Arial"/>
          <w:b/>
          <w:sz w:val="20"/>
          <w:szCs w:val="20"/>
          <w:bdr w:val="none" w:sz="0" w:space="0" w:color="auto"/>
          <w:lang w:val="sl-SI" w:eastAsia="sl-SI"/>
        </w:rPr>
        <w:t xml:space="preserve">pogodbe </w:t>
      </w:r>
    </w:p>
    <w:p w14:paraId="27111C7F" w14:textId="77777777" w:rsidR="0076625F" w:rsidRDefault="0076625F" w:rsidP="00155E22">
      <w:pPr>
        <w:rPr>
          <w:rFonts w:eastAsia="Times New Roman" w:cs="Arial"/>
          <w:sz w:val="20"/>
          <w:szCs w:val="20"/>
          <w:bdr w:val="none" w:sz="0" w:space="0" w:color="auto"/>
          <w:lang w:val="sl-SI" w:eastAsia="sl-SI"/>
        </w:rPr>
      </w:pPr>
    </w:p>
    <w:p w14:paraId="567EF194" w14:textId="77777777" w:rsidR="00692878" w:rsidRPr="00F713A9" w:rsidRDefault="00692878" w:rsidP="00E8442F">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5F069281" w14:textId="77777777" w:rsidR="003D0206" w:rsidRPr="00F713A9" w:rsidRDefault="003D0206" w:rsidP="00155E22">
      <w:pPr>
        <w:rPr>
          <w:rFonts w:eastAsia="Times New Roman" w:cs="Arial"/>
          <w:sz w:val="20"/>
          <w:szCs w:val="20"/>
          <w:bdr w:val="none" w:sz="0" w:space="0" w:color="auto"/>
          <w:lang w:val="sl-SI" w:eastAsia="sl-SI"/>
        </w:rPr>
      </w:pPr>
    </w:p>
    <w:p w14:paraId="1A2F539B" w14:textId="77777777" w:rsidR="003D0206" w:rsidRPr="00F713A9" w:rsidRDefault="00FC690B"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(1) </w:t>
      </w:r>
      <w:r w:rsidR="00E1378E" w:rsidRPr="00F713A9">
        <w:rPr>
          <w:rFonts w:eastAsia="Times New Roman" w:cs="Arial"/>
          <w:sz w:val="20"/>
          <w:szCs w:val="20"/>
          <w:bdr w:val="none" w:sz="0" w:space="0" w:color="auto"/>
          <w:lang w:val="sl-SI" w:eastAsia="sl-SI"/>
        </w:rPr>
        <w:t>Pooblaščen</w:t>
      </w:r>
      <w:r w:rsidR="00AE0E26">
        <w:rPr>
          <w:rFonts w:eastAsia="Times New Roman" w:cs="Arial"/>
          <w:sz w:val="20"/>
          <w:szCs w:val="20"/>
          <w:bdr w:val="none" w:sz="0" w:space="0" w:color="auto"/>
          <w:lang w:val="sl-SI" w:eastAsia="sl-SI"/>
        </w:rPr>
        <w:t>i</w:t>
      </w:r>
      <w:r w:rsidR="00E1378E" w:rsidRPr="00F713A9">
        <w:rPr>
          <w:rFonts w:eastAsia="Times New Roman" w:cs="Arial"/>
          <w:sz w:val="20"/>
          <w:szCs w:val="20"/>
          <w:bdr w:val="none" w:sz="0" w:space="0" w:color="auto"/>
          <w:lang w:val="sl-SI" w:eastAsia="sl-SI"/>
        </w:rPr>
        <w:t xml:space="preserve"> oseb</w:t>
      </w:r>
      <w:r w:rsidR="00AE0E26">
        <w:rPr>
          <w:rFonts w:eastAsia="Times New Roman" w:cs="Arial"/>
          <w:sz w:val="20"/>
          <w:szCs w:val="20"/>
          <w:bdr w:val="none" w:sz="0" w:space="0" w:color="auto"/>
          <w:lang w:val="sl-SI" w:eastAsia="sl-SI"/>
        </w:rPr>
        <w:t xml:space="preserve">i </w:t>
      </w:r>
      <w:r w:rsidR="00E1378E" w:rsidRPr="00F713A9">
        <w:rPr>
          <w:rFonts w:eastAsia="Times New Roman" w:cs="Arial"/>
          <w:sz w:val="20"/>
          <w:szCs w:val="20"/>
          <w:bdr w:val="none" w:sz="0" w:space="0" w:color="auto"/>
          <w:lang w:val="sl-SI" w:eastAsia="sl-SI"/>
        </w:rPr>
        <w:t>n</w:t>
      </w:r>
      <w:r w:rsidR="003D0206" w:rsidRPr="00F713A9">
        <w:rPr>
          <w:rFonts w:eastAsia="Times New Roman" w:cs="Arial"/>
          <w:sz w:val="20"/>
          <w:szCs w:val="20"/>
          <w:bdr w:val="none" w:sz="0" w:space="0" w:color="auto"/>
          <w:lang w:val="sl-SI" w:eastAsia="sl-SI"/>
        </w:rPr>
        <w:t>aročnika za izvajanje te</w:t>
      </w:r>
      <w:r w:rsidR="00AE0E26">
        <w:rPr>
          <w:rFonts w:eastAsia="Times New Roman" w:cs="Arial"/>
          <w:sz w:val="20"/>
          <w:szCs w:val="20"/>
          <w:bdr w:val="none" w:sz="0" w:space="0" w:color="auto"/>
          <w:lang w:val="sl-SI" w:eastAsia="sl-SI"/>
        </w:rPr>
        <w:t xml:space="preserve"> pogodbe:</w:t>
      </w:r>
    </w:p>
    <w:p w14:paraId="24A714A3" w14:textId="77777777" w:rsidR="00FC690B" w:rsidRPr="00F713A9" w:rsidRDefault="00FC690B" w:rsidP="00155E22">
      <w:pPr>
        <w:rPr>
          <w:rFonts w:eastAsia="Times New Roman" w:cs="Arial"/>
          <w:sz w:val="20"/>
          <w:szCs w:val="20"/>
          <w:bdr w:val="none" w:sz="0" w:space="0" w:color="auto"/>
          <w:lang w:val="sl-SI" w:eastAsia="sl-SI"/>
        </w:rPr>
      </w:pPr>
    </w:p>
    <w:tbl>
      <w:tblPr>
        <w:tblStyle w:val="Tabelasvetlamrea1"/>
        <w:tblW w:w="0" w:type="auto"/>
        <w:tblInd w:w="108" w:type="dxa"/>
        <w:tblLook w:val="04A0" w:firstRow="1" w:lastRow="0" w:firstColumn="1" w:lastColumn="0" w:noHBand="0" w:noVBand="1"/>
      </w:tblPr>
      <w:tblGrid>
        <w:gridCol w:w="2912"/>
        <w:gridCol w:w="3020"/>
        <w:gridCol w:w="3020"/>
      </w:tblGrid>
      <w:tr w:rsidR="00FC690B" w:rsidRPr="00F713A9" w14:paraId="0E777710" w14:textId="77777777" w:rsidTr="00CA111A">
        <w:tc>
          <w:tcPr>
            <w:tcW w:w="2912" w:type="dxa"/>
          </w:tcPr>
          <w:p w14:paraId="38CF74F3" w14:textId="77777777" w:rsidR="00FC690B" w:rsidRPr="00F713A9" w:rsidRDefault="00AE0E26"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Ime in priimek:</w:t>
            </w:r>
          </w:p>
        </w:tc>
        <w:tc>
          <w:tcPr>
            <w:tcW w:w="3020" w:type="dxa"/>
          </w:tcPr>
          <w:p w14:paraId="09C66FEA" w14:textId="77777777" w:rsidR="00FC690B" w:rsidRPr="00F713A9" w:rsidRDefault="00AE0E26"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Telefon:</w:t>
            </w:r>
          </w:p>
        </w:tc>
        <w:tc>
          <w:tcPr>
            <w:tcW w:w="3020" w:type="dxa"/>
          </w:tcPr>
          <w:p w14:paraId="1CC00B1F" w14:textId="77777777" w:rsidR="00FC690B" w:rsidRPr="00F713A9" w:rsidRDefault="00AE0E26"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E-pošta:</w:t>
            </w:r>
          </w:p>
        </w:tc>
      </w:tr>
      <w:tr w:rsidR="003B72B9" w:rsidRPr="00F713A9" w14:paraId="4F570933" w14:textId="77777777" w:rsidTr="00CA111A">
        <w:tc>
          <w:tcPr>
            <w:tcW w:w="2912" w:type="dxa"/>
          </w:tcPr>
          <w:p w14:paraId="181F4947" w14:textId="77777777" w:rsidR="003B72B9" w:rsidRDefault="003B72B9" w:rsidP="00155E22">
            <w:pPr>
              <w:spacing w:line="288" w:lineRule="auto"/>
              <w:rPr>
                <w:rFonts w:eastAsia="Times New Roman" w:cs="Arial"/>
                <w:sz w:val="20"/>
                <w:szCs w:val="20"/>
                <w:bdr w:val="none" w:sz="0" w:space="0" w:color="auto"/>
                <w:lang w:val="sl-SI"/>
              </w:rPr>
            </w:pPr>
          </w:p>
          <w:p w14:paraId="034ADF92" w14:textId="05746D6C" w:rsidR="001E03AB" w:rsidRPr="00F713A9" w:rsidRDefault="00E8442F"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Ditka Čak</w:t>
            </w:r>
            <w:r w:rsidR="002550BC">
              <w:rPr>
                <w:rFonts w:eastAsia="Times New Roman" w:cs="Arial"/>
                <w:sz w:val="20"/>
                <w:szCs w:val="20"/>
                <w:bdr w:val="none" w:sz="0" w:space="0" w:color="auto"/>
                <w:lang w:val="sl-SI"/>
              </w:rPr>
              <w:t>š</w:t>
            </w:r>
            <w:r>
              <w:rPr>
                <w:rFonts w:eastAsia="Times New Roman" w:cs="Arial"/>
                <w:sz w:val="20"/>
                <w:szCs w:val="20"/>
                <w:bdr w:val="none" w:sz="0" w:space="0" w:color="auto"/>
                <w:lang w:val="sl-SI"/>
              </w:rPr>
              <w:t xml:space="preserve"> Copot</w:t>
            </w:r>
          </w:p>
        </w:tc>
        <w:tc>
          <w:tcPr>
            <w:tcW w:w="3020" w:type="dxa"/>
          </w:tcPr>
          <w:p w14:paraId="6A6F8F0C" w14:textId="77777777" w:rsidR="003B72B9" w:rsidRDefault="003B72B9" w:rsidP="00155E22">
            <w:pPr>
              <w:spacing w:line="288" w:lineRule="auto"/>
              <w:rPr>
                <w:rFonts w:eastAsia="Times New Roman" w:cs="Arial"/>
                <w:sz w:val="20"/>
                <w:szCs w:val="20"/>
                <w:bdr w:val="none" w:sz="0" w:space="0" w:color="auto"/>
                <w:lang w:val="sl-SI"/>
              </w:rPr>
            </w:pPr>
          </w:p>
          <w:p w14:paraId="54CFA33D" w14:textId="77777777" w:rsidR="003B4D4B" w:rsidRPr="00F713A9" w:rsidRDefault="003B4D4B"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03 42 65 136</w:t>
            </w:r>
          </w:p>
        </w:tc>
        <w:tc>
          <w:tcPr>
            <w:tcW w:w="3020" w:type="dxa"/>
          </w:tcPr>
          <w:p w14:paraId="3CB650DF" w14:textId="77777777" w:rsidR="003B4D4B" w:rsidRDefault="003B4D4B" w:rsidP="00155E22">
            <w:pPr>
              <w:spacing w:line="288" w:lineRule="auto"/>
              <w:rPr>
                <w:rFonts w:cs="Arial"/>
                <w:sz w:val="20"/>
                <w:szCs w:val="20"/>
              </w:rPr>
            </w:pPr>
          </w:p>
          <w:p w14:paraId="39496290" w14:textId="0E3C2FEB" w:rsidR="003B72B9" w:rsidRPr="00F713A9" w:rsidRDefault="00E8442F" w:rsidP="00155E22">
            <w:pPr>
              <w:spacing w:line="288" w:lineRule="auto"/>
              <w:rPr>
                <w:rFonts w:cs="Arial"/>
                <w:sz w:val="20"/>
                <w:szCs w:val="20"/>
              </w:rPr>
            </w:pPr>
            <w:r>
              <w:rPr>
                <w:rFonts w:cs="Arial"/>
                <w:sz w:val="20"/>
                <w:szCs w:val="20"/>
              </w:rPr>
              <w:t>ditka.cakscopot</w:t>
            </w:r>
            <w:r w:rsidR="007503F0">
              <w:rPr>
                <w:rFonts w:cs="Arial"/>
                <w:sz w:val="20"/>
                <w:szCs w:val="20"/>
              </w:rPr>
              <w:t>@celje.si</w:t>
            </w:r>
          </w:p>
        </w:tc>
      </w:tr>
      <w:tr w:rsidR="00FC690B" w:rsidRPr="00F713A9" w14:paraId="24F35688" w14:textId="77777777" w:rsidTr="00CA111A">
        <w:tc>
          <w:tcPr>
            <w:tcW w:w="2912" w:type="dxa"/>
          </w:tcPr>
          <w:p w14:paraId="66511217" w14:textId="77777777" w:rsidR="002B00EF" w:rsidRDefault="002B00EF" w:rsidP="00155E22">
            <w:pPr>
              <w:spacing w:line="288" w:lineRule="auto"/>
              <w:rPr>
                <w:rFonts w:eastAsia="Times New Roman" w:cs="Arial"/>
                <w:sz w:val="20"/>
                <w:szCs w:val="20"/>
                <w:bdr w:val="none" w:sz="0" w:space="0" w:color="auto"/>
                <w:lang w:val="sl-SI"/>
              </w:rPr>
            </w:pPr>
          </w:p>
          <w:p w14:paraId="422188F7" w14:textId="487C5EE3" w:rsidR="001E03AB" w:rsidRPr="00F713A9" w:rsidRDefault="00E8442F"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Janja Tkavc Smogavec</w:t>
            </w:r>
          </w:p>
        </w:tc>
        <w:tc>
          <w:tcPr>
            <w:tcW w:w="3020" w:type="dxa"/>
          </w:tcPr>
          <w:p w14:paraId="1B903F34" w14:textId="77777777" w:rsidR="00FC690B" w:rsidRDefault="00FC690B" w:rsidP="00155E22">
            <w:pPr>
              <w:spacing w:line="288" w:lineRule="auto"/>
              <w:rPr>
                <w:rFonts w:eastAsia="Times New Roman" w:cs="Arial"/>
                <w:sz w:val="20"/>
                <w:szCs w:val="20"/>
                <w:bdr w:val="none" w:sz="0" w:space="0" w:color="auto"/>
                <w:lang w:val="sl-SI"/>
              </w:rPr>
            </w:pPr>
          </w:p>
          <w:p w14:paraId="07D56EB5" w14:textId="373A3ECA" w:rsidR="003B4D4B" w:rsidRPr="00F713A9" w:rsidRDefault="003B4D4B"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03 42 65 1</w:t>
            </w:r>
            <w:r w:rsidR="00E8442F">
              <w:rPr>
                <w:rFonts w:eastAsia="Times New Roman" w:cs="Arial"/>
                <w:sz w:val="20"/>
                <w:szCs w:val="20"/>
                <w:bdr w:val="none" w:sz="0" w:space="0" w:color="auto"/>
                <w:lang w:val="sl-SI"/>
              </w:rPr>
              <w:t>03</w:t>
            </w:r>
          </w:p>
        </w:tc>
        <w:tc>
          <w:tcPr>
            <w:tcW w:w="3020" w:type="dxa"/>
          </w:tcPr>
          <w:p w14:paraId="2204CDCD" w14:textId="77777777" w:rsidR="003B4D4B" w:rsidRDefault="003B4D4B" w:rsidP="00155E22">
            <w:pPr>
              <w:spacing w:line="288" w:lineRule="auto"/>
              <w:rPr>
                <w:rFonts w:eastAsia="Times New Roman" w:cs="Arial"/>
                <w:sz w:val="20"/>
                <w:szCs w:val="20"/>
                <w:bdr w:val="none" w:sz="0" w:space="0" w:color="auto"/>
                <w:lang w:val="sl-SI"/>
              </w:rPr>
            </w:pPr>
          </w:p>
          <w:p w14:paraId="2D580638" w14:textId="31BE757C" w:rsidR="00FC690B" w:rsidRPr="00F713A9" w:rsidRDefault="00E8442F"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janja.smogavectkavc</w:t>
            </w:r>
            <w:r w:rsidR="007503F0">
              <w:rPr>
                <w:rFonts w:eastAsia="Times New Roman" w:cs="Arial"/>
                <w:sz w:val="20"/>
                <w:szCs w:val="20"/>
                <w:bdr w:val="none" w:sz="0" w:space="0" w:color="auto"/>
                <w:lang w:val="sl-SI"/>
              </w:rPr>
              <w:t>@celje.si</w:t>
            </w:r>
          </w:p>
        </w:tc>
      </w:tr>
    </w:tbl>
    <w:p w14:paraId="264B5E20" w14:textId="77777777" w:rsidR="003D0206" w:rsidRDefault="003D0206" w:rsidP="00155E22">
      <w:pPr>
        <w:rPr>
          <w:rFonts w:eastAsia="Times New Roman" w:cs="Arial"/>
          <w:sz w:val="20"/>
          <w:szCs w:val="20"/>
          <w:bdr w:val="none" w:sz="0" w:space="0" w:color="auto"/>
          <w:lang w:val="sl-SI" w:eastAsia="sl-SI"/>
        </w:rPr>
      </w:pPr>
    </w:p>
    <w:p w14:paraId="735AA5BC" w14:textId="77777777" w:rsidR="004343B2" w:rsidRDefault="004343B2" w:rsidP="00155E22">
      <w:pPr>
        <w:rPr>
          <w:rFonts w:eastAsia="Times New Roman" w:cs="Arial"/>
          <w:sz w:val="20"/>
          <w:szCs w:val="20"/>
          <w:bdr w:val="none" w:sz="0" w:space="0" w:color="auto"/>
          <w:lang w:val="sl-SI" w:eastAsia="sl-SI"/>
        </w:rPr>
      </w:pPr>
    </w:p>
    <w:p w14:paraId="1553F1B5" w14:textId="77777777" w:rsidR="004343B2" w:rsidRPr="00F713A9" w:rsidRDefault="004343B2" w:rsidP="00155E22">
      <w:pPr>
        <w:rPr>
          <w:rFonts w:eastAsia="Times New Roman" w:cs="Arial"/>
          <w:sz w:val="20"/>
          <w:szCs w:val="20"/>
          <w:bdr w:val="none" w:sz="0" w:space="0" w:color="auto"/>
          <w:lang w:val="sl-SI" w:eastAsia="sl-SI"/>
        </w:rPr>
      </w:pPr>
    </w:p>
    <w:p w14:paraId="3466A660" w14:textId="1EEDAA01" w:rsidR="003D0206" w:rsidRPr="00F713A9" w:rsidRDefault="00FC690B"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(2) </w:t>
      </w:r>
      <w:r w:rsidR="00AE0E26">
        <w:rPr>
          <w:rFonts w:eastAsia="Times New Roman" w:cs="Arial"/>
          <w:sz w:val="20"/>
          <w:szCs w:val="20"/>
          <w:bdr w:val="none" w:sz="0" w:space="0" w:color="auto"/>
          <w:lang w:val="sl-SI" w:eastAsia="sl-SI"/>
        </w:rPr>
        <w:t>Pooblaščeni</w:t>
      </w:r>
      <w:r w:rsidR="00E1378E" w:rsidRPr="00F713A9">
        <w:rPr>
          <w:rFonts w:eastAsia="Times New Roman" w:cs="Arial"/>
          <w:sz w:val="20"/>
          <w:szCs w:val="20"/>
          <w:bdr w:val="none" w:sz="0" w:space="0" w:color="auto"/>
          <w:lang w:val="sl-SI" w:eastAsia="sl-SI"/>
        </w:rPr>
        <w:t xml:space="preserve"> oseb</w:t>
      </w:r>
      <w:r w:rsidR="00AE0E26">
        <w:rPr>
          <w:rFonts w:eastAsia="Times New Roman" w:cs="Arial"/>
          <w:sz w:val="20"/>
          <w:szCs w:val="20"/>
          <w:bdr w:val="none" w:sz="0" w:space="0" w:color="auto"/>
          <w:lang w:val="sl-SI" w:eastAsia="sl-SI"/>
        </w:rPr>
        <w:t>i</w:t>
      </w:r>
      <w:r w:rsidR="00E1378E" w:rsidRPr="00F713A9">
        <w:rPr>
          <w:rFonts w:eastAsia="Times New Roman" w:cs="Arial"/>
          <w:sz w:val="20"/>
          <w:szCs w:val="20"/>
          <w:bdr w:val="none" w:sz="0" w:space="0" w:color="auto"/>
          <w:lang w:val="sl-SI" w:eastAsia="sl-SI"/>
        </w:rPr>
        <w:t xml:space="preserve"> i</w:t>
      </w:r>
      <w:r w:rsidR="003D0206" w:rsidRPr="00F713A9">
        <w:rPr>
          <w:rFonts w:eastAsia="Times New Roman" w:cs="Arial"/>
          <w:sz w:val="20"/>
          <w:szCs w:val="20"/>
          <w:bdr w:val="none" w:sz="0" w:space="0" w:color="auto"/>
          <w:lang w:val="sl-SI" w:eastAsia="sl-SI"/>
        </w:rPr>
        <w:t>zvajalca za izvajanje te</w:t>
      </w:r>
      <w:r w:rsidR="00AE0E26">
        <w:rPr>
          <w:rFonts w:eastAsia="Times New Roman" w:cs="Arial"/>
          <w:sz w:val="20"/>
          <w:szCs w:val="20"/>
          <w:bdr w:val="none" w:sz="0" w:space="0" w:color="auto"/>
          <w:lang w:val="sl-SI" w:eastAsia="sl-SI"/>
        </w:rPr>
        <w:t xml:space="preserve"> pogodbe:</w:t>
      </w:r>
    </w:p>
    <w:p w14:paraId="610985EB" w14:textId="77777777" w:rsidR="00E1378E" w:rsidRPr="00F713A9" w:rsidRDefault="00FC690B"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     </w:t>
      </w:r>
    </w:p>
    <w:tbl>
      <w:tblPr>
        <w:tblStyle w:val="Tabelasvetlamrea1"/>
        <w:tblW w:w="0" w:type="auto"/>
        <w:tblInd w:w="108" w:type="dxa"/>
        <w:tblLook w:val="04A0" w:firstRow="1" w:lastRow="0" w:firstColumn="1" w:lastColumn="0" w:noHBand="0" w:noVBand="1"/>
      </w:tblPr>
      <w:tblGrid>
        <w:gridCol w:w="2912"/>
        <w:gridCol w:w="3020"/>
        <w:gridCol w:w="3020"/>
      </w:tblGrid>
      <w:tr w:rsidR="00AE0E26" w:rsidRPr="00F713A9" w14:paraId="6218577C" w14:textId="77777777" w:rsidTr="00CA111A">
        <w:tc>
          <w:tcPr>
            <w:tcW w:w="2912" w:type="dxa"/>
          </w:tcPr>
          <w:p w14:paraId="4563686E" w14:textId="77777777" w:rsidR="00AE0E26" w:rsidRPr="00F713A9" w:rsidRDefault="00AE0E26" w:rsidP="00AE0E26">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Ime in priimek:</w:t>
            </w:r>
          </w:p>
        </w:tc>
        <w:tc>
          <w:tcPr>
            <w:tcW w:w="3020" w:type="dxa"/>
          </w:tcPr>
          <w:p w14:paraId="11AA188F" w14:textId="77777777" w:rsidR="00AE0E26" w:rsidRPr="00F713A9" w:rsidRDefault="00AE0E26" w:rsidP="00AE0E26">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Telefon:</w:t>
            </w:r>
          </w:p>
        </w:tc>
        <w:tc>
          <w:tcPr>
            <w:tcW w:w="3020" w:type="dxa"/>
          </w:tcPr>
          <w:p w14:paraId="457CDC33" w14:textId="77777777" w:rsidR="00AE0E26" w:rsidRPr="00F713A9" w:rsidRDefault="00AE0E26" w:rsidP="00AE0E26">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E-pošta:</w:t>
            </w:r>
          </w:p>
        </w:tc>
      </w:tr>
      <w:tr w:rsidR="00AE0E26" w:rsidRPr="00F713A9" w14:paraId="4855B07F" w14:textId="77777777" w:rsidTr="00CA111A">
        <w:tc>
          <w:tcPr>
            <w:tcW w:w="2912" w:type="dxa"/>
          </w:tcPr>
          <w:p w14:paraId="2D092EF4" w14:textId="77777777" w:rsidR="003F37B9" w:rsidRDefault="003F37B9" w:rsidP="00AE0E26">
            <w:pPr>
              <w:spacing w:line="288" w:lineRule="auto"/>
              <w:rPr>
                <w:rFonts w:eastAsia="Times New Roman" w:cs="Arial"/>
                <w:b/>
                <w:sz w:val="20"/>
                <w:szCs w:val="20"/>
                <w:bdr w:val="none" w:sz="0" w:space="0" w:color="auto"/>
                <w:lang w:val="sl-SI"/>
              </w:rPr>
            </w:pPr>
          </w:p>
          <w:p w14:paraId="06593A3C" w14:textId="12705222" w:rsidR="00E8442F" w:rsidRPr="003D36A0" w:rsidRDefault="00E8442F" w:rsidP="00AE0E26">
            <w:pPr>
              <w:spacing w:line="288" w:lineRule="auto"/>
              <w:rPr>
                <w:rFonts w:eastAsia="Times New Roman" w:cs="Arial"/>
                <w:b/>
                <w:sz w:val="20"/>
                <w:szCs w:val="20"/>
                <w:bdr w:val="none" w:sz="0" w:space="0" w:color="auto"/>
                <w:lang w:val="sl-SI"/>
              </w:rPr>
            </w:pPr>
          </w:p>
        </w:tc>
        <w:tc>
          <w:tcPr>
            <w:tcW w:w="3020" w:type="dxa"/>
          </w:tcPr>
          <w:p w14:paraId="4D7AF674" w14:textId="158B0CA2" w:rsidR="00234C99" w:rsidRPr="003D36A0" w:rsidRDefault="00234C99" w:rsidP="00AE0E26">
            <w:pPr>
              <w:spacing w:line="288" w:lineRule="auto"/>
              <w:rPr>
                <w:rFonts w:eastAsia="Times New Roman" w:cs="Arial"/>
                <w:b/>
                <w:sz w:val="20"/>
                <w:szCs w:val="20"/>
                <w:bdr w:val="none" w:sz="0" w:space="0" w:color="auto"/>
                <w:lang w:val="sl-SI"/>
              </w:rPr>
            </w:pPr>
          </w:p>
        </w:tc>
        <w:tc>
          <w:tcPr>
            <w:tcW w:w="3020" w:type="dxa"/>
          </w:tcPr>
          <w:p w14:paraId="190AA481" w14:textId="72ADEDDC" w:rsidR="00234C99" w:rsidRPr="003D36A0" w:rsidRDefault="00234C99" w:rsidP="00AE0E26">
            <w:pPr>
              <w:spacing w:line="288" w:lineRule="auto"/>
              <w:rPr>
                <w:rFonts w:eastAsia="Times New Roman" w:cs="Arial"/>
                <w:b/>
                <w:sz w:val="20"/>
                <w:szCs w:val="20"/>
                <w:bdr w:val="none" w:sz="0" w:space="0" w:color="auto"/>
                <w:lang w:val="sl-SI"/>
              </w:rPr>
            </w:pPr>
          </w:p>
        </w:tc>
      </w:tr>
    </w:tbl>
    <w:p w14:paraId="1A60CFFE" w14:textId="77777777" w:rsidR="00090CBD" w:rsidRPr="00F713A9" w:rsidRDefault="00090CBD" w:rsidP="00155E22">
      <w:pPr>
        <w:rPr>
          <w:rFonts w:eastAsia="Times New Roman" w:cs="Arial"/>
          <w:sz w:val="20"/>
          <w:szCs w:val="20"/>
          <w:bdr w:val="none" w:sz="0" w:space="0" w:color="auto"/>
          <w:lang w:val="sl-SI" w:eastAsia="sl-SI"/>
        </w:rPr>
      </w:pPr>
    </w:p>
    <w:p w14:paraId="0F1808F6" w14:textId="77777777" w:rsidR="00AE0E26" w:rsidRPr="00AE0E26" w:rsidRDefault="00AE0E26" w:rsidP="00155E22">
      <w:pPr>
        <w:rPr>
          <w:rFonts w:eastAsia="Times New Roman" w:cs="Arial"/>
          <w:sz w:val="20"/>
          <w:szCs w:val="20"/>
          <w:bdr w:val="none" w:sz="0" w:space="0" w:color="auto"/>
          <w:lang w:val="sl-SI" w:eastAsia="sl-SI"/>
        </w:rPr>
      </w:pPr>
      <w:r w:rsidRPr="00AE0E26">
        <w:rPr>
          <w:rFonts w:eastAsia="Times New Roman" w:cs="Arial"/>
          <w:sz w:val="20"/>
          <w:szCs w:val="20"/>
          <w:bdr w:val="none" w:sz="0" w:space="0" w:color="auto"/>
          <w:lang w:val="sl-SI" w:eastAsia="sl-SI"/>
        </w:rPr>
        <w:t>(3)</w:t>
      </w:r>
      <w:r>
        <w:rPr>
          <w:rFonts w:eastAsia="Times New Roman" w:cs="Arial"/>
          <w:sz w:val="20"/>
          <w:szCs w:val="20"/>
          <w:bdr w:val="none" w:sz="0" w:space="0" w:color="auto"/>
          <w:lang w:val="sl-SI" w:eastAsia="sl-SI"/>
        </w:rPr>
        <w:t xml:space="preserve"> Strokovni kader in njihova izobrazba:</w:t>
      </w:r>
    </w:p>
    <w:p w14:paraId="281C75FF" w14:textId="77777777" w:rsidR="00AE0E26" w:rsidRDefault="00AE0E26" w:rsidP="00155E22">
      <w:pPr>
        <w:rPr>
          <w:rFonts w:eastAsia="Times New Roman" w:cs="Arial"/>
          <w:b/>
          <w:sz w:val="20"/>
          <w:szCs w:val="20"/>
          <w:bdr w:val="none" w:sz="0" w:space="0" w:color="auto"/>
          <w:lang w:val="sl-SI" w:eastAsia="sl-SI"/>
        </w:rPr>
      </w:pPr>
    </w:p>
    <w:tbl>
      <w:tblPr>
        <w:tblStyle w:val="Tabelasvetlamrea1"/>
        <w:tblW w:w="9067" w:type="dxa"/>
        <w:tblLook w:val="01E0" w:firstRow="1" w:lastRow="1" w:firstColumn="1" w:lastColumn="1" w:noHBand="0" w:noVBand="0"/>
      </w:tblPr>
      <w:tblGrid>
        <w:gridCol w:w="4390"/>
        <w:gridCol w:w="4677"/>
      </w:tblGrid>
      <w:tr w:rsidR="00AE0E26" w:rsidRPr="00AE0E26" w14:paraId="19D8701E" w14:textId="77777777" w:rsidTr="00287736">
        <w:trPr>
          <w:trHeight w:val="319"/>
        </w:trPr>
        <w:tc>
          <w:tcPr>
            <w:tcW w:w="4390" w:type="dxa"/>
          </w:tcPr>
          <w:p w14:paraId="66E78D0E" w14:textId="2776FF8A" w:rsidR="00952198" w:rsidRPr="00E8442F" w:rsidRDefault="00287736" w:rsidP="00AE0E26">
            <w:pPr>
              <w:widowControl w:val="0"/>
              <w:rPr>
                <w:rFonts w:eastAsia="Times New Roman" w:cs="Arial"/>
                <w:sz w:val="20"/>
                <w:szCs w:val="20"/>
                <w:bdr w:val="none" w:sz="0" w:space="0" w:color="auto"/>
                <w:lang w:val="sl-SI"/>
              </w:rPr>
            </w:pPr>
            <w:r>
              <w:rPr>
                <w:rFonts w:eastAsia="Times New Roman" w:cs="Arial"/>
                <w:sz w:val="20"/>
                <w:szCs w:val="20"/>
                <w:bdr w:val="none" w:sz="0" w:space="0" w:color="auto"/>
                <w:lang w:val="sl-SI"/>
              </w:rPr>
              <w:t>Vodja projektiranja</w:t>
            </w:r>
            <w:r w:rsidR="00134202" w:rsidRPr="00E8442F">
              <w:rPr>
                <w:rFonts w:eastAsia="Times New Roman" w:cs="Arial"/>
                <w:sz w:val="20"/>
                <w:szCs w:val="20"/>
                <w:bdr w:val="none" w:sz="0" w:space="0" w:color="auto"/>
                <w:lang w:val="sl-SI"/>
              </w:rPr>
              <w:t>:</w:t>
            </w:r>
          </w:p>
        </w:tc>
        <w:tc>
          <w:tcPr>
            <w:tcW w:w="4677" w:type="dxa"/>
          </w:tcPr>
          <w:p w14:paraId="5C1B2E9F" w14:textId="545AFFF6" w:rsidR="00AE0E26" w:rsidRPr="003D36A0" w:rsidRDefault="00AE0E26" w:rsidP="00AE0E26">
            <w:pPr>
              <w:widowControl w:val="0"/>
              <w:rPr>
                <w:rFonts w:eastAsia="Times New Roman" w:cs="Arial"/>
                <w:b/>
                <w:sz w:val="18"/>
                <w:szCs w:val="18"/>
                <w:bdr w:val="none" w:sz="0" w:space="0" w:color="auto"/>
                <w:lang w:val="sl-SI"/>
              </w:rPr>
            </w:pPr>
          </w:p>
        </w:tc>
      </w:tr>
      <w:tr w:rsidR="00E8442F" w:rsidRPr="00927C7E" w14:paraId="5BEDCF78" w14:textId="77777777" w:rsidTr="00287736">
        <w:trPr>
          <w:trHeight w:val="269"/>
        </w:trPr>
        <w:tc>
          <w:tcPr>
            <w:tcW w:w="4390" w:type="dxa"/>
            <w:vAlign w:val="center"/>
          </w:tcPr>
          <w:p w14:paraId="1F51E706" w14:textId="5BC50B8C"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287736">
              <w:rPr>
                <w:rFonts w:cs="Arial"/>
                <w:sz w:val="20"/>
                <w:szCs w:val="20"/>
                <w:lang w:val="pl-PL"/>
              </w:rPr>
              <w:t xml:space="preserve">inženir s področja </w:t>
            </w:r>
            <w:r w:rsidRPr="00E8442F">
              <w:rPr>
                <w:rFonts w:cs="Arial"/>
                <w:sz w:val="20"/>
                <w:szCs w:val="20"/>
                <w:lang w:val="pl-PL"/>
              </w:rPr>
              <w:t>arhitekt</w:t>
            </w:r>
            <w:r w:rsidR="00287736">
              <w:rPr>
                <w:rFonts w:cs="Arial"/>
                <w:sz w:val="20"/>
                <w:szCs w:val="20"/>
                <w:lang w:val="pl-PL"/>
              </w:rPr>
              <w:t>ure</w:t>
            </w:r>
          </w:p>
        </w:tc>
        <w:tc>
          <w:tcPr>
            <w:tcW w:w="4677" w:type="dxa"/>
          </w:tcPr>
          <w:p w14:paraId="24188688" w14:textId="421A587C" w:rsidR="00E8442F" w:rsidRPr="003D36A0" w:rsidRDefault="00E8442F" w:rsidP="00E8442F">
            <w:pPr>
              <w:widowControl w:val="0"/>
              <w:rPr>
                <w:rFonts w:eastAsia="Times New Roman" w:cs="Arial"/>
                <w:b/>
                <w:sz w:val="18"/>
                <w:szCs w:val="18"/>
                <w:bdr w:val="none" w:sz="0" w:space="0" w:color="auto"/>
                <w:lang w:val="sl-SI"/>
              </w:rPr>
            </w:pPr>
          </w:p>
        </w:tc>
      </w:tr>
      <w:tr w:rsidR="00E8442F" w:rsidRPr="00927C7E" w14:paraId="446D3C14" w14:textId="77777777" w:rsidTr="00287736">
        <w:trPr>
          <w:trHeight w:val="271"/>
        </w:trPr>
        <w:tc>
          <w:tcPr>
            <w:tcW w:w="4390" w:type="dxa"/>
            <w:vAlign w:val="center"/>
          </w:tcPr>
          <w:p w14:paraId="4D3D140C" w14:textId="50A438C7"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DF20B7">
              <w:rPr>
                <w:rFonts w:cs="Arial"/>
                <w:sz w:val="20"/>
                <w:szCs w:val="20"/>
                <w:lang w:val="pl-PL"/>
              </w:rPr>
              <w:t>inženir</w:t>
            </w:r>
            <w:r w:rsidRPr="00E8442F">
              <w:rPr>
                <w:rFonts w:cs="Arial"/>
                <w:sz w:val="20"/>
                <w:szCs w:val="20"/>
                <w:lang w:val="pl-PL"/>
              </w:rPr>
              <w:t xml:space="preserve"> </w:t>
            </w:r>
            <w:r w:rsidR="009007EA">
              <w:rPr>
                <w:rFonts w:cs="Arial"/>
                <w:sz w:val="20"/>
                <w:szCs w:val="20"/>
                <w:lang w:val="pl-PL"/>
              </w:rPr>
              <w:t>s</w:t>
            </w:r>
            <w:r w:rsidRPr="00E8442F">
              <w:rPr>
                <w:rFonts w:cs="Arial"/>
                <w:sz w:val="20"/>
                <w:szCs w:val="20"/>
                <w:lang w:val="pl-PL"/>
              </w:rPr>
              <w:t xml:space="preserve"> področj</w:t>
            </w:r>
            <w:r w:rsidR="009007EA">
              <w:rPr>
                <w:rFonts w:cs="Arial"/>
                <w:sz w:val="20"/>
                <w:szCs w:val="20"/>
                <w:lang w:val="pl-PL"/>
              </w:rPr>
              <w:t>a</w:t>
            </w:r>
            <w:r w:rsidRPr="00E8442F">
              <w:rPr>
                <w:rFonts w:cs="Arial"/>
                <w:sz w:val="20"/>
                <w:szCs w:val="20"/>
                <w:lang w:val="pl-PL"/>
              </w:rPr>
              <w:t xml:space="preserve"> </w:t>
            </w:r>
            <w:r w:rsidRPr="00E8442F">
              <w:rPr>
                <w:rFonts w:cs="Arial"/>
                <w:iCs/>
                <w:sz w:val="20"/>
                <w:szCs w:val="20"/>
                <w:lang w:val="pl-PL"/>
              </w:rPr>
              <w:t>gradbeništva</w:t>
            </w:r>
          </w:p>
        </w:tc>
        <w:tc>
          <w:tcPr>
            <w:tcW w:w="4677" w:type="dxa"/>
          </w:tcPr>
          <w:p w14:paraId="3B36E7F3" w14:textId="07C157E7" w:rsidR="00E8442F" w:rsidRPr="003D36A0" w:rsidRDefault="00E8442F" w:rsidP="00E8442F">
            <w:pPr>
              <w:widowControl w:val="0"/>
              <w:rPr>
                <w:rFonts w:eastAsia="Times New Roman" w:cs="Arial"/>
                <w:b/>
                <w:sz w:val="18"/>
                <w:szCs w:val="18"/>
                <w:bdr w:val="none" w:sz="0" w:space="0" w:color="auto"/>
                <w:lang w:val="sl-SI"/>
              </w:rPr>
            </w:pPr>
          </w:p>
        </w:tc>
      </w:tr>
      <w:tr w:rsidR="00E8442F" w:rsidRPr="00927C7E" w14:paraId="716ACA43" w14:textId="77777777" w:rsidTr="00287736">
        <w:trPr>
          <w:trHeight w:val="288"/>
        </w:trPr>
        <w:tc>
          <w:tcPr>
            <w:tcW w:w="4390" w:type="dxa"/>
            <w:vAlign w:val="center"/>
          </w:tcPr>
          <w:p w14:paraId="2DA6AD33" w14:textId="608CE211"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DF20B7">
              <w:rPr>
                <w:rFonts w:cs="Arial"/>
                <w:sz w:val="20"/>
                <w:szCs w:val="20"/>
                <w:lang w:val="pl-PL"/>
              </w:rPr>
              <w:t>inženir</w:t>
            </w:r>
            <w:r w:rsidR="00DF20B7" w:rsidRPr="00E8442F">
              <w:rPr>
                <w:rFonts w:cs="Arial"/>
                <w:sz w:val="20"/>
                <w:szCs w:val="20"/>
                <w:lang w:val="pl-PL"/>
              </w:rPr>
              <w:t xml:space="preserve"> </w:t>
            </w:r>
            <w:r w:rsidR="009007EA">
              <w:rPr>
                <w:rFonts w:cs="Arial"/>
                <w:sz w:val="20"/>
                <w:szCs w:val="20"/>
                <w:lang w:val="pl-PL"/>
              </w:rPr>
              <w:t>s</w:t>
            </w:r>
            <w:r w:rsidRPr="00E8442F">
              <w:rPr>
                <w:rFonts w:cs="Arial"/>
                <w:sz w:val="20"/>
                <w:szCs w:val="20"/>
                <w:lang w:val="pl-PL"/>
              </w:rPr>
              <w:t xml:space="preserve"> področj</w:t>
            </w:r>
            <w:r w:rsidR="009007EA">
              <w:rPr>
                <w:rFonts w:cs="Arial"/>
                <w:sz w:val="20"/>
                <w:szCs w:val="20"/>
                <w:lang w:val="pl-PL"/>
              </w:rPr>
              <w:t>a</w:t>
            </w:r>
            <w:r w:rsidRPr="00E8442F">
              <w:rPr>
                <w:rFonts w:cs="Arial"/>
                <w:sz w:val="20"/>
                <w:szCs w:val="20"/>
                <w:lang w:val="pl-PL"/>
              </w:rPr>
              <w:t xml:space="preserve"> </w:t>
            </w:r>
            <w:r w:rsidRPr="00E8442F">
              <w:rPr>
                <w:rFonts w:cs="Arial"/>
                <w:iCs/>
                <w:sz w:val="20"/>
                <w:szCs w:val="20"/>
                <w:lang w:val="pl-PL"/>
              </w:rPr>
              <w:t>elektrotehnike</w:t>
            </w:r>
          </w:p>
        </w:tc>
        <w:tc>
          <w:tcPr>
            <w:tcW w:w="4677" w:type="dxa"/>
          </w:tcPr>
          <w:p w14:paraId="6E4F4083" w14:textId="1F55FE01" w:rsidR="00E8442F" w:rsidRPr="003D36A0" w:rsidRDefault="00E8442F" w:rsidP="00E8442F">
            <w:pPr>
              <w:widowControl w:val="0"/>
              <w:rPr>
                <w:rFonts w:eastAsia="Times New Roman" w:cs="Arial"/>
                <w:b/>
                <w:sz w:val="18"/>
                <w:szCs w:val="18"/>
                <w:bdr w:val="none" w:sz="0" w:space="0" w:color="auto"/>
                <w:lang w:val="sl-SI"/>
              </w:rPr>
            </w:pPr>
          </w:p>
        </w:tc>
      </w:tr>
      <w:tr w:rsidR="00E8442F" w:rsidRPr="00927C7E" w14:paraId="0EAA26A9" w14:textId="77777777" w:rsidTr="00287736">
        <w:trPr>
          <w:trHeight w:val="265"/>
        </w:trPr>
        <w:tc>
          <w:tcPr>
            <w:tcW w:w="4390" w:type="dxa"/>
            <w:vAlign w:val="center"/>
          </w:tcPr>
          <w:p w14:paraId="28DE631A" w14:textId="53064ACD"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7E0CE0">
              <w:rPr>
                <w:rFonts w:cs="Arial"/>
                <w:sz w:val="20"/>
                <w:szCs w:val="20"/>
                <w:lang w:val="pl-PL"/>
              </w:rPr>
              <w:t>inženir</w:t>
            </w:r>
            <w:r w:rsidRPr="00E8442F">
              <w:rPr>
                <w:rFonts w:cs="Arial"/>
                <w:sz w:val="20"/>
                <w:szCs w:val="20"/>
                <w:lang w:val="pl-PL"/>
              </w:rPr>
              <w:t xml:space="preserve"> </w:t>
            </w:r>
            <w:r w:rsidR="009007EA">
              <w:rPr>
                <w:rFonts w:cs="Arial"/>
                <w:sz w:val="20"/>
                <w:szCs w:val="20"/>
                <w:lang w:val="pl-PL"/>
              </w:rPr>
              <w:t>s</w:t>
            </w:r>
            <w:r w:rsidRPr="00E8442F">
              <w:rPr>
                <w:rFonts w:cs="Arial"/>
                <w:sz w:val="20"/>
                <w:szCs w:val="20"/>
                <w:lang w:val="pl-PL"/>
              </w:rPr>
              <w:t xml:space="preserve"> področj</w:t>
            </w:r>
            <w:r w:rsidR="009007EA">
              <w:rPr>
                <w:rFonts w:cs="Arial"/>
                <w:sz w:val="20"/>
                <w:szCs w:val="20"/>
                <w:lang w:val="pl-PL"/>
              </w:rPr>
              <w:t>s</w:t>
            </w:r>
            <w:r w:rsidRPr="00E8442F">
              <w:rPr>
                <w:rFonts w:cs="Arial"/>
                <w:sz w:val="20"/>
                <w:szCs w:val="20"/>
                <w:lang w:val="pl-PL"/>
              </w:rPr>
              <w:t xml:space="preserve"> </w:t>
            </w:r>
            <w:r w:rsidRPr="00E8442F">
              <w:rPr>
                <w:rFonts w:cs="Arial"/>
                <w:iCs/>
                <w:sz w:val="20"/>
                <w:szCs w:val="20"/>
                <w:lang w:val="pl-PL"/>
              </w:rPr>
              <w:t>strojništva</w:t>
            </w:r>
          </w:p>
        </w:tc>
        <w:tc>
          <w:tcPr>
            <w:tcW w:w="4677" w:type="dxa"/>
          </w:tcPr>
          <w:p w14:paraId="768CB289" w14:textId="40FE31F9" w:rsidR="00E8442F" w:rsidRPr="003D36A0" w:rsidRDefault="00E8442F" w:rsidP="00E8442F">
            <w:pPr>
              <w:widowControl w:val="0"/>
              <w:rPr>
                <w:rFonts w:eastAsia="Times New Roman" w:cs="Arial"/>
                <w:b/>
                <w:sz w:val="18"/>
                <w:szCs w:val="18"/>
                <w:bdr w:val="none" w:sz="0" w:space="0" w:color="auto"/>
                <w:lang w:val="sl-SI"/>
              </w:rPr>
            </w:pPr>
          </w:p>
        </w:tc>
      </w:tr>
      <w:tr w:rsidR="00287736" w:rsidRPr="00927C7E" w14:paraId="71924971" w14:textId="77777777" w:rsidTr="00287736">
        <w:trPr>
          <w:trHeight w:val="265"/>
        </w:trPr>
        <w:tc>
          <w:tcPr>
            <w:tcW w:w="4390" w:type="dxa"/>
            <w:vAlign w:val="center"/>
          </w:tcPr>
          <w:p w14:paraId="6F4B6A83" w14:textId="396B4F69" w:rsidR="00287736" w:rsidRPr="00E8442F" w:rsidRDefault="00287736" w:rsidP="00E8442F">
            <w:pPr>
              <w:widowControl w:val="0"/>
              <w:rPr>
                <w:rFonts w:cs="Arial"/>
                <w:sz w:val="20"/>
                <w:szCs w:val="20"/>
                <w:lang w:val="pl-PL"/>
              </w:rPr>
            </w:pPr>
            <w:r>
              <w:rPr>
                <w:rFonts w:cs="Arial"/>
                <w:sz w:val="20"/>
                <w:szCs w:val="20"/>
                <w:lang w:val="pl-PL"/>
              </w:rPr>
              <w:t>Strokovnjak s</w:t>
            </w:r>
            <w:r w:rsidRPr="00E8442F">
              <w:rPr>
                <w:rFonts w:cs="Arial"/>
                <w:sz w:val="20"/>
                <w:szCs w:val="20"/>
                <w:lang w:val="pl-PL"/>
              </w:rPr>
              <w:t xml:space="preserve"> področj</w:t>
            </w:r>
            <w:r>
              <w:rPr>
                <w:rFonts w:cs="Arial"/>
                <w:sz w:val="20"/>
                <w:szCs w:val="20"/>
                <w:lang w:val="pl-PL"/>
              </w:rPr>
              <w:t>a</w:t>
            </w:r>
            <w:r w:rsidRPr="00E8442F">
              <w:rPr>
                <w:rFonts w:cs="Arial"/>
                <w:sz w:val="20"/>
                <w:szCs w:val="20"/>
                <w:lang w:val="pl-PL"/>
              </w:rPr>
              <w:t xml:space="preserve"> </w:t>
            </w:r>
            <w:r w:rsidRPr="00E8442F">
              <w:rPr>
                <w:rFonts w:cs="Arial"/>
                <w:iCs/>
                <w:sz w:val="20"/>
                <w:szCs w:val="20"/>
                <w:lang w:val="pl-PL"/>
              </w:rPr>
              <w:t>požarne varnosti</w:t>
            </w:r>
          </w:p>
        </w:tc>
        <w:tc>
          <w:tcPr>
            <w:tcW w:w="4677" w:type="dxa"/>
          </w:tcPr>
          <w:p w14:paraId="3B4217A8" w14:textId="77777777" w:rsidR="00287736" w:rsidRPr="003D36A0" w:rsidRDefault="00287736" w:rsidP="00E8442F">
            <w:pPr>
              <w:widowControl w:val="0"/>
              <w:rPr>
                <w:rFonts w:eastAsia="Times New Roman" w:cs="Arial"/>
                <w:b/>
                <w:sz w:val="18"/>
                <w:szCs w:val="18"/>
                <w:bdr w:val="none" w:sz="0" w:space="0" w:color="auto"/>
                <w:lang w:val="sl-SI"/>
              </w:rPr>
            </w:pPr>
          </w:p>
        </w:tc>
      </w:tr>
      <w:tr w:rsidR="00C90615" w:rsidRPr="00927C7E" w14:paraId="5B9B3504" w14:textId="77777777" w:rsidTr="00287736">
        <w:trPr>
          <w:trHeight w:val="265"/>
        </w:trPr>
        <w:tc>
          <w:tcPr>
            <w:tcW w:w="4390" w:type="dxa"/>
            <w:vAlign w:val="center"/>
          </w:tcPr>
          <w:p w14:paraId="4CB7ED8D" w14:textId="3FBBEFF9" w:rsidR="00C90615" w:rsidRDefault="00C90615" w:rsidP="00E8442F">
            <w:pPr>
              <w:widowControl w:val="0"/>
              <w:rPr>
                <w:rFonts w:cs="Arial"/>
                <w:sz w:val="20"/>
                <w:szCs w:val="20"/>
                <w:lang w:val="pl-PL"/>
              </w:rPr>
            </w:pPr>
            <w:r>
              <w:rPr>
                <w:rFonts w:cs="Arial"/>
                <w:sz w:val="20"/>
                <w:szCs w:val="20"/>
                <w:lang w:val="pl-PL"/>
              </w:rPr>
              <w:t>Odgovorna oseba za koordinacijo DGNB dokazil v fazi projektiranja</w:t>
            </w:r>
          </w:p>
        </w:tc>
        <w:tc>
          <w:tcPr>
            <w:tcW w:w="4677" w:type="dxa"/>
          </w:tcPr>
          <w:p w14:paraId="472117CF" w14:textId="77777777" w:rsidR="00C90615" w:rsidRPr="003D36A0" w:rsidRDefault="00C90615" w:rsidP="00E8442F">
            <w:pPr>
              <w:widowControl w:val="0"/>
              <w:rPr>
                <w:rFonts w:eastAsia="Times New Roman" w:cs="Arial"/>
                <w:b/>
                <w:sz w:val="18"/>
                <w:szCs w:val="18"/>
                <w:bdr w:val="none" w:sz="0" w:space="0" w:color="auto"/>
                <w:lang w:val="sl-SI"/>
              </w:rPr>
            </w:pPr>
          </w:p>
        </w:tc>
      </w:tr>
    </w:tbl>
    <w:p w14:paraId="39867205" w14:textId="77777777" w:rsidR="00AE0E26" w:rsidRDefault="00AE0E26" w:rsidP="00155E22">
      <w:pPr>
        <w:rPr>
          <w:rFonts w:eastAsia="Times New Roman" w:cs="Arial"/>
          <w:b/>
          <w:sz w:val="20"/>
          <w:szCs w:val="20"/>
          <w:bdr w:val="none" w:sz="0" w:space="0" w:color="auto"/>
          <w:lang w:val="sl-SI" w:eastAsia="sl-SI"/>
        </w:rPr>
      </w:pPr>
    </w:p>
    <w:p w14:paraId="7CD2ABFD" w14:textId="225E2148" w:rsidR="00490E80" w:rsidRPr="00490E80" w:rsidRDefault="00480E12"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(4) </w:t>
      </w:r>
      <w:r w:rsidR="00490E80" w:rsidRPr="00490E80">
        <w:rPr>
          <w:rFonts w:eastAsia="Times New Roman" w:cs="Arial"/>
          <w:bCs/>
          <w:sz w:val="20"/>
          <w:szCs w:val="20"/>
          <w:bdr w:val="none" w:sz="0" w:space="0" w:color="auto"/>
          <w:lang w:val="sl-SI" w:eastAsia="sl-SI"/>
        </w:rPr>
        <w:t>Izvajalec mora predložiti naročniku v potrditev ažuren seznam strokovnega kadra ob vsakokratni spremembi skladno s pogoji razpisa in področne zakonodaje.</w:t>
      </w:r>
    </w:p>
    <w:p w14:paraId="391CFAA7" w14:textId="77777777" w:rsidR="00490E80" w:rsidRPr="00490E80" w:rsidRDefault="00490E80" w:rsidP="00490E80">
      <w:pPr>
        <w:rPr>
          <w:rFonts w:eastAsia="Times New Roman" w:cs="Arial"/>
          <w:bCs/>
          <w:sz w:val="20"/>
          <w:szCs w:val="20"/>
          <w:bdr w:val="none" w:sz="0" w:space="0" w:color="auto"/>
          <w:lang w:val="sl-SI" w:eastAsia="sl-SI"/>
        </w:rPr>
      </w:pPr>
    </w:p>
    <w:p w14:paraId="27C8A852" w14:textId="1E569BF2" w:rsidR="00490E80" w:rsidRPr="00490E80" w:rsidRDefault="00480E12"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(5) </w:t>
      </w:r>
      <w:r w:rsidR="00490E80" w:rsidRPr="00490E80">
        <w:rPr>
          <w:rFonts w:eastAsia="Times New Roman" w:cs="Arial"/>
          <w:bCs/>
          <w:sz w:val="20"/>
          <w:szCs w:val="20"/>
          <w:bdr w:val="none" w:sz="0" w:space="0" w:color="auto"/>
          <w:lang w:val="sl-SI" w:eastAsia="sl-SI"/>
        </w:rPr>
        <w:t>Vodja projektiranja (VP) vodi izdelavo projektne dokumentacije v smislu koordinacije med izdelovalci posameznih delov dokumentacije ter je odgovoren za kontrolo kakovosti in medsebojne usklajenosti projektne dokumentacije. VP po tej pogodbi je zadolžen tudi za koordinacijo in usklajevanje projektov s projektno dokumentacijo javne energetske, komunalne in prometne infrastrukture. VP pri izvajanju gradnje objekta, ki ga je projektiral, nadzoruje, ali se gradnja objekta izvaja v skladu s projektno dokumentacijo za pridobitev mnenj in gradbenega dovoljenja.</w:t>
      </w:r>
    </w:p>
    <w:p w14:paraId="57EE087C" w14:textId="77777777" w:rsidR="00490E80" w:rsidRPr="00490E80" w:rsidRDefault="00490E80" w:rsidP="00490E80">
      <w:pPr>
        <w:rPr>
          <w:rFonts w:eastAsia="Times New Roman" w:cs="Arial"/>
          <w:bCs/>
          <w:sz w:val="20"/>
          <w:szCs w:val="20"/>
          <w:bdr w:val="none" w:sz="0" w:space="0" w:color="auto"/>
          <w:lang w:val="sl-SI" w:eastAsia="sl-SI"/>
        </w:rPr>
      </w:pPr>
    </w:p>
    <w:p w14:paraId="274402EE" w14:textId="573EBA8B" w:rsidR="00490E80" w:rsidRPr="00490E80" w:rsidRDefault="00287736"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(6) </w:t>
      </w:r>
      <w:r w:rsidR="00490E80" w:rsidRPr="00490E80">
        <w:rPr>
          <w:rFonts w:eastAsia="Times New Roman" w:cs="Arial"/>
          <w:bCs/>
          <w:sz w:val="20"/>
          <w:szCs w:val="20"/>
          <w:bdr w:val="none" w:sz="0" w:space="0" w:color="auto"/>
          <w:lang w:val="sl-SI" w:eastAsia="sl-SI"/>
        </w:rPr>
        <w:t>Pooblaščeni</w:t>
      </w:r>
      <w:r>
        <w:rPr>
          <w:rFonts w:eastAsia="Times New Roman" w:cs="Arial"/>
          <w:bCs/>
          <w:sz w:val="20"/>
          <w:szCs w:val="20"/>
          <w:bdr w:val="none" w:sz="0" w:space="0" w:color="auto"/>
          <w:lang w:val="sl-SI" w:eastAsia="sl-SI"/>
        </w:rPr>
        <w:t xml:space="preserve"> inženir</w:t>
      </w:r>
      <w:r w:rsidR="00490E80" w:rsidRPr="00490E80">
        <w:rPr>
          <w:rFonts w:eastAsia="Times New Roman" w:cs="Arial"/>
          <w:bCs/>
          <w:sz w:val="20"/>
          <w:szCs w:val="20"/>
          <w:bdr w:val="none" w:sz="0" w:space="0" w:color="auto"/>
          <w:lang w:val="sl-SI" w:eastAsia="sl-SI"/>
        </w:rPr>
        <w:t xml:space="preserve"> arhitekt</w:t>
      </w:r>
      <w:r>
        <w:rPr>
          <w:rFonts w:eastAsia="Times New Roman" w:cs="Arial"/>
          <w:bCs/>
          <w:sz w:val="20"/>
          <w:szCs w:val="20"/>
          <w:bdr w:val="none" w:sz="0" w:space="0" w:color="auto"/>
          <w:lang w:val="sl-SI" w:eastAsia="sl-SI"/>
        </w:rPr>
        <w:t>ure</w:t>
      </w:r>
      <w:r w:rsidR="00490E80" w:rsidRPr="00490E80">
        <w:rPr>
          <w:rFonts w:eastAsia="Times New Roman" w:cs="Arial"/>
          <w:bCs/>
          <w:sz w:val="20"/>
          <w:szCs w:val="20"/>
          <w:bdr w:val="none" w:sz="0" w:space="0" w:color="auto"/>
          <w:lang w:val="sl-SI" w:eastAsia="sl-SI"/>
        </w:rPr>
        <w:t xml:space="preserve"> ali inženir s posameznega strokovnega področja je odgovoren za strokovne rešitve (tudi za tiste, ki jih je sprejel in izvedel po predlogu naročnika oz. njegovega pooblaščenca ali izvajalca gradnje), izdelavo ter usklajenost projektne dokumentacije, ki jo obdeluje</w:t>
      </w:r>
      <w:r w:rsidR="00F01007">
        <w:rPr>
          <w:rFonts w:eastAsia="Times New Roman" w:cs="Arial"/>
          <w:bCs/>
          <w:sz w:val="20"/>
          <w:szCs w:val="20"/>
          <w:bdr w:val="none" w:sz="0" w:space="0" w:color="auto"/>
          <w:lang w:val="sl-SI" w:eastAsia="sl-SI"/>
        </w:rPr>
        <w:t>.</w:t>
      </w:r>
    </w:p>
    <w:p w14:paraId="354177E4" w14:textId="77777777" w:rsidR="00490E80" w:rsidRDefault="00490E80" w:rsidP="00155E22">
      <w:pPr>
        <w:rPr>
          <w:rFonts w:eastAsia="Times New Roman" w:cs="Arial"/>
          <w:b/>
          <w:sz w:val="20"/>
          <w:szCs w:val="20"/>
          <w:bdr w:val="none" w:sz="0" w:space="0" w:color="auto"/>
          <w:lang w:val="sl-SI" w:eastAsia="sl-SI"/>
        </w:rPr>
      </w:pPr>
    </w:p>
    <w:p w14:paraId="75D1091F" w14:textId="77777777" w:rsidR="006E6C83" w:rsidRPr="00F713A9" w:rsidRDefault="006E6C83" w:rsidP="006E6C83">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Pogodbena kazen</w:t>
      </w:r>
    </w:p>
    <w:p w14:paraId="6F57EC42" w14:textId="77777777" w:rsidR="006E6C83" w:rsidRPr="00F713A9" w:rsidRDefault="006E6C83" w:rsidP="006E6C83">
      <w:pPr>
        <w:rPr>
          <w:rFonts w:eastAsia="Times New Roman" w:cs="Arial"/>
          <w:sz w:val="20"/>
          <w:szCs w:val="20"/>
          <w:bdr w:val="none" w:sz="0" w:space="0" w:color="auto"/>
          <w:lang w:val="sl-SI" w:eastAsia="sl-SI"/>
        </w:rPr>
      </w:pPr>
    </w:p>
    <w:p w14:paraId="1B0FA5E0" w14:textId="77777777" w:rsidR="006E6C83" w:rsidRPr="00F713A9" w:rsidRDefault="006E6C83" w:rsidP="00E8442F">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25B4CA1" w14:textId="77777777" w:rsidR="000C062C" w:rsidRDefault="000C062C" w:rsidP="00155E22">
      <w:pPr>
        <w:rPr>
          <w:rFonts w:eastAsia="Times New Roman" w:cs="Arial"/>
          <w:sz w:val="20"/>
          <w:szCs w:val="20"/>
          <w:bdr w:val="none" w:sz="0" w:space="0" w:color="auto"/>
          <w:lang w:val="sl-SI" w:eastAsia="sl-SI"/>
        </w:rPr>
      </w:pPr>
    </w:p>
    <w:p w14:paraId="4397968D" w14:textId="7F2FF3A1" w:rsidR="006E6C83" w:rsidRPr="006E6C83" w:rsidRDefault="006E6C83" w:rsidP="006E6C83">
      <w:pPr>
        <w:tabs>
          <w:tab w:val="left" w:pos="1350"/>
        </w:tabs>
        <w:rPr>
          <w:rFonts w:eastAsiaTheme="minorEastAsia" w:cs="Arial"/>
          <w:color w:val="000000" w:themeColor="text1"/>
          <w:sz w:val="20"/>
          <w:szCs w:val="20"/>
          <w:bdr w:val="none" w:sz="0" w:space="0" w:color="auto"/>
          <w:lang w:val="sl-SI" w:eastAsia="sl-SI"/>
        </w:rPr>
      </w:pPr>
      <w:r w:rsidRPr="006E6C83">
        <w:rPr>
          <w:rFonts w:eastAsiaTheme="minorEastAsia" w:cs="Arial"/>
          <w:color w:val="000000" w:themeColor="text1"/>
          <w:sz w:val="20"/>
          <w:szCs w:val="20"/>
          <w:bdr w:val="none" w:sz="0" w:space="0" w:color="auto"/>
          <w:lang w:val="sl-SI" w:eastAsia="sl-SI"/>
        </w:rPr>
        <w:t>(1) Če izvajalec ne spoštuje pogodbenih rokov in določil iz</w:t>
      </w:r>
      <w:r>
        <w:rPr>
          <w:rFonts w:eastAsiaTheme="minorEastAsia" w:cs="Arial"/>
          <w:color w:val="000000" w:themeColor="text1"/>
          <w:sz w:val="20"/>
          <w:szCs w:val="20"/>
          <w:bdr w:val="none" w:sz="0" w:space="0" w:color="auto"/>
          <w:lang w:val="sl-SI" w:eastAsia="sl-SI"/>
        </w:rPr>
        <w:t xml:space="preserve"> 1</w:t>
      </w:r>
      <w:r w:rsidR="0083032B">
        <w:rPr>
          <w:rFonts w:eastAsiaTheme="minorEastAsia" w:cs="Arial"/>
          <w:color w:val="000000" w:themeColor="text1"/>
          <w:sz w:val="20"/>
          <w:szCs w:val="20"/>
          <w:bdr w:val="none" w:sz="0" w:space="0" w:color="auto"/>
          <w:lang w:val="sl-SI" w:eastAsia="sl-SI"/>
        </w:rPr>
        <w:t>0.</w:t>
      </w:r>
      <w:r w:rsidRPr="006E6C83">
        <w:rPr>
          <w:rFonts w:eastAsiaTheme="minorEastAsia" w:cs="Arial"/>
          <w:color w:val="000000" w:themeColor="text1"/>
          <w:sz w:val="20"/>
          <w:szCs w:val="20"/>
          <w:bdr w:val="none" w:sz="0" w:space="0" w:color="auto"/>
          <w:lang w:val="sl-SI" w:eastAsia="sl-SI"/>
        </w:rPr>
        <w:t xml:space="preserve"> člena te pogodbe, se šteje, da je prišel v zamudo.</w:t>
      </w:r>
      <w:r w:rsidR="00C90615">
        <w:rPr>
          <w:rFonts w:eastAsiaTheme="minorEastAsia" w:cs="Arial"/>
          <w:color w:val="000000" w:themeColor="text1"/>
          <w:sz w:val="20"/>
          <w:szCs w:val="20"/>
          <w:bdr w:val="none" w:sz="0" w:space="0" w:color="auto"/>
          <w:lang w:val="sl-SI" w:eastAsia="sl-SI"/>
        </w:rPr>
        <w:t xml:space="preserve"> Med primere neustrezne izpolnitve pogodbenih obveznosti se šteje tudi </w:t>
      </w:r>
      <w:proofErr w:type="spellStart"/>
      <w:r w:rsidR="00C90615">
        <w:rPr>
          <w:rFonts w:eastAsiaTheme="minorEastAsia" w:cs="Arial"/>
          <w:color w:val="000000" w:themeColor="text1"/>
          <w:sz w:val="20"/>
          <w:szCs w:val="20"/>
          <w:bdr w:val="none" w:sz="0" w:space="0" w:color="auto"/>
          <w:lang w:val="sl-SI" w:eastAsia="sl-SI"/>
        </w:rPr>
        <w:t>nepredložitev</w:t>
      </w:r>
      <w:proofErr w:type="spellEnd"/>
      <w:r w:rsidR="00C90615">
        <w:rPr>
          <w:rFonts w:eastAsiaTheme="minorEastAsia" w:cs="Arial"/>
          <w:color w:val="000000" w:themeColor="text1"/>
          <w:sz w:val="20"/>
          <w:szCs w:val="20"/>
          <w:bdr w:val="none" w:sz="0" w:space="0" w:color="auto"/>
          <w:lang w:val="sl-SI" w:eastAsia="sl-SI"/>
        </w:rPr>
        <w:t xml:space="preserve"> ali nepravočasna predložitev dogovorjenih projektnih podatkov in dokazil za DGNB presojo, kadar je to posledica ravnanja izvajalca.</w:t>
      </w:r>
    </w:p>
    <w:p w14:paraId="297785CD" w14:textId="77777777" w:rsidR="006E6C83" w:rsidRPr="006E6C83" w:rsidRDefault="006E6C83" w:rsidP="006E6C83">
      <w:pPr>
        <w:tabs>
          <w:tab w:val="left" w:pos="1350"/>
        </w:tabs>
        <w:rPr>
          <w:rFonts w:eastAsiaTheme="minorEastAsia" w:cs="Arial"/>
          <w:color w:val="000000" w:themeColor="text1"/>
          <w:sz w:val="20"/>
          <w:szCs w:val="20"/>
          <w:bdr w:val="none" w:sz="0" w:space="0" w:color="auto"/>
          <w:lang w:val="sl-SI" w:eastAsia="sl-SI"/>
        </w:rPr>
      </w:pPr>
    </w:p>
    <w:p w14:paraId="6954D67F" w14:textId="6404B930" w:rsidR="0063525C" w:rsidRDefault="006E6C83" w:rsidP="006E6C83">
      <w:pPr>
        <w:tabs>
          <w:tab w:val="left" w:pos="1350"/>
        </w:tabs>
        <w:rPr>
          <w:rFonts w:eastAsiaTheme="minorEastAsia" w:cs="Arial"/>
          <w:color w:val="000000" w:themeColor="text1"/>
          <w:sz w:val="20"/>
          <w:szCs w:val="20"/>
          <w:bdr w:val="none" w:sz="0" w:space="0" w:color="auto"/>
          <w:lang w:val="sl-SI" w:eastAsia="sl-SI"/>
        </w:rPr>
      </w:pPr>
      <w:r w:rsidRPr="006E6C83">
        <w:rPr>
          <w:rFonts w:eastAsiaTheme="minorEastAsia" w:cs="Arial"/>
          <w:color w:val="000000" w:themeColor="text1"/>
          <w:sz w:val="20"/>
          <w:szCs w:val="20"/>
          <w:bdr w:val="none" w:sz="0" w:space="0" w:color="auto"/>
          <w:lang w:val="sl-SI" w:eastAsia="sl-SI"/>
        </w:rPr>
        <w:t>(2) Če izvajalec po svoji krivdi pri izvedbi ne drži rokov in zamuja z izvedbo storitev</w:t>
      </w:r>
      <w:r w:rsidR="0063525C">
        <w:rPr>
          <w:rFonts w:eastAsiaTheme="minorEastAsia" w:cs="Arial"/>
          <w:color w:val="000000" w:themeColor="text1"/>
          <w:sz w:val="20"/>
          <w:szCs w:val="20"/>
          <w:bdr w:val="none" w:sz="0" w:space="0" w:color="auto"/>
          <w:lang w:val="sl-SI" w:eastAsia="sl-SI"/>
        </w:rPr>
        <w:t xml:space="preserve"> po potrjenem terminskem planu, ima naročnik zahtevati pogodbeno kazen v višini 0,1% za vsak dan zamude, vendar največ</w:t>
      </w:r>
      <w:r w:rsidR="00DD0370">
        <w:rPr>
          <w:rFonts w:eastAsiaTheme="minorEastAsia" w:cs="Arial"/>
          <w:color w:val="000000" w:themeColor="text1"/>
          <w:sz w:val="20"/>
          <w:szCs w:val="20"/>
          <w:bdr w:val="none" w:sz="0" w:space="0" w:color="auto"/>
          <w:lang w:val="sl-SI" w:eastAsia="sl-SI"/>
        </w:rPr>
        <w:t xml:space="preserve"> 10 </w:t>
      </w:r>
      <w:r w:rsidR="0063525C">
        <w:rPr>
          <w:rFonts w:eastAsiaTheme="minorEastAsia" w:cs="Arial"/>
          <w:color w:val="000000" w:themeColor="text1"/>
          <w:sz w:val="20"/>
          <w:szCs w:val="20"/>
          <w:bdr w:val="none" w:sz="0" w:space="0" w:color="auto"/>
          <w:lang w:val="sl-SI" w:eastAsia="sl-SI"/>
        </w:rPr>
        <w:t>% skupne pogodbene vrednosti z DDV-jem.</w:t>
      </w:r>
      <w:r w:rsidR="00DD0370" w:rsidRPr="00DD0370">
        <w:rPr>
          <w:lang w:val="sl-SI"/>
        </w:rPr>
        <w:t xml:space="preserve"> </w:t>
      </w:r>
      <w:r w:rsidR="00DD0370" w:rsidRPr="00DD0370">
        <w:rPr>
          <w:rFonts w:eastAsiaTheme="minorEastAsia" w:cs="Arial"/>
          <w:color w:val="000000" w:themeColor="text1"/>
          <w:sz w:val="20"/>
          <w:szCs w:val="20"/>
          <w:bdr w:val="none" w:sz="0" w:space="0" w:color="auto"/>
          <w:lang w:val="sl-SI" w:eastAsia="sl-SI"/>
        </w:rPr>
        <w:t>V primeru uveljavljanja pogodbene kazni, ki bi bila manjša od nastale škode zaradi zamude rokov, ima naročnik pravico uveljavljati razliko do popolne odškodnine.</w:t>
      </w:r>
    </w:p>
    <w:p w14:paraId="76B5BBD9" w14:textId="77777777" w:rsidR="0063525C" w:rsidRDefault="0063525C" w:rsidP="006E6C83">
      <w:pPr>
        <w:tabs>
          <w:tab w:val="left" w:pos="1350"/>
        </w:tabs>
        <w:rPr>
          <w:rFonts w:eastAsiaTheme="minorEastAsia" w:cs="Arial"/>
          <w:color w:val="000000" w:themeColor="text1"/>
          <w:sz w:val="20"/>
          <w:szCs w:val="20"/>
          <w:bdr w:val="none" w:sz="0" w:space="0" w:color="auto"/>
          <w:lang w:val="sl-SI" w:eastAsia="sl-SI"/>
        </w:rPr>
      </w:pPr>
    </w:p>
    <w:p w14:paraId="34F45B62" w14:textId="77777777" w:rsidR="0063525C" w:rsidRDefault="0063525C" w:rsidP="006E6C83">
      <w:pPr>
        <w:tabs>
          <w:tab w:val="left" w:pos="1350"/>
        </w:tabs>
        <w:rPr>
          <w:rFonts w:eastAsiaTheme="minorEastAsia" w:cs="Arial"/>
          <w:color w:val="000000" w:themeColor="text1"/>
          <w:sz w:val="20"/>
          <w:szCs w:val="20"/>
          <w:bdr w:val="none" w:sz="0" w:space="0" w:color="auto"/>
          <w:lang w:val="sl-SI" w:eastAsia="sl-SI"/>
        </w:rPr>
      </w:pPr>
      <w:r>
        <w:rPr>
          <w:rFonts w:eastAsiaTheme="minorEastAsia" w:cs="Arial"/>
          <w:color w:val="000000" w:themeColor="text1"/>
          <w:sz w:val="20"/>
          <w:szCs w:val="20"/>
          <w:bdr w:val="none" w:sz="0" w:space="0" w:color="auto"/>
          <w:lang w:val="sl-SI" w:eastAsia="sl-SI"/>
        </w:rPr>
        <w:lastRenderedPageBreak/>
        <w:t>(3) Naročnik bo pogodbeno kazen za zamudo uveljavljal z izjavo, ki jo bo posredoval izvajalcu. Pogodbeno kazen bo izvajalec plačal v roku 30 dni od prejema pogodbene kazni.</w:t>
      </w:r>
    </w:p>
    <w:p w14:paraId="6AACF6A7" w14:textId="6D0C8888" w:rsidR="00EA6657" w:rsidRPr="00F713A9" w:rsidRDefault="00EA6657" w:rsidP="00EA6657">
      <w:pPr>
        <w:rPr>
          <w:rFonts w:eastAsia="Times New Roman" w:cs="Arial"/>
          <w:sz w:val="20"/>
          <w:szCs w:val="20"/>
          <w:bdr w:val="none" w:sz="0" w:space="0" w:color="auto"/>
          <w:lang w:val="sl-SI" w:eastAsia="sl-SI"/>
        </w:rPr>
      </w:pPr>
    </w:p>
    <w:p w14:paraId="4D3AA5A6" w14:textId="27CECE29" w:rsidR="00DD0370" w:rsidRPr="00DD0370" w:rsidRDefault="009007EA" w:rsidP="00DD0370">
      <w:pPr>
        <w:tabs>
          <w:tab w:val="left" w:pos="1350"/>
        </w:tabs>
        <w:rPr>
          <w:rFonts w:eastAsiaTheme="minorEastAsia" w:cs="Arial"/>
          <w:color w:val="000000" w:themeColor="text1"/>
          <w:sz w:val="20"/>
          <w:szCs w:val="20"/>
          <w:bdr w:val="none" w:sz="0" w:space="0" w:color="auto"/>
          <w:lang w:val="sl-SI" w:eastAsia="sl-SI"/>
        </w:rPr>
      </w:pPr>
      <w:r>
        <w:rPr>
          <w:rFonts w:eastAsiaTheme="minorEastAsia" w:cs="Arial"/>
          <w:color w:val="000000" w:themeColor="text1"/>
          <w:sz w:val="20"/>
          <w:szCs w:val="20"/>
          <w:bdr w:val="none" w:sz="0" w:space="0" w:color="auto"/>
          <w:lang w:val="sl-SI" w:eastAsia="sl-SI"/>
        </w:rPr>
        <w:t xml:space="preserve">(4) </w:t>
      </w:r>
      <w:r w:rsidR="00DD0370" w:rsidRPr="00DD0370">
        <w:rPr>
          <w:rFonts w:eastAsiaTheme="minorEastAsia" w:cs="Arial"/>
          <w:color w:val="000000" w:themeColor="text1"/>
          <w:sz w:val="20"/>
          <w:szCs w:val="20"/>
          <w:bdr w:val="none" w:sz="0" w:space="0" w:color="auto"/>
          <w:lang w:val="sl-SI" w:eastAsia="sl-SI"/>
        </w:rPr>
        <w:t>Izvajalec je odgovoren za škodo, ki bi nastala naročniku v primeru, da zamudi pri oddaji dokumentacije ali pa se izkaže, da ta ni bila izdelana po pravilih stroke in dobrega gospodarjenja in je zaradi tega potrebno ponovno projektiranje posameznih načrtov ali delov projekta. V takem primeru ima naročnik pravico po predložitvi dokumentacije zmanjšati plačilo v višini ugotovljene škode.</w:t>
      </w:r>
    </w:p>
    <w:p w14:paraId="5DF1B0D6" w14:textId="77777777" w:rsidR="00DD0370" w:rsidRPr="00DD0370" w:rsidRDefault="00DD0370" w:rsidP="00DD0370">
      <w:pPr>
        <w:tabs>
          <w:tab w:val="left" w:pos="1350"/>
        </w:tabs>
        <w:rPr>
          <w:rFonts w:eastAsiaTheme="minorEastAsia" w:cs="Arial"/>
          <w:color w:val="000000" w:themeColor="text1"/>
          <w:sz w:val="20"/>
          <w:szCs w:val="20"/>
          <w:bdr w:val="none" w:sz="0" w:space="0" w:color="auto"/>
          <w:lang w:val="sl-SI" w:eastAsia="sl-SI"/>
        </w:rPr>
      </w:pPr>
    </w:p>
    <w:p w14:paraId="1C19F249" w14:textId="2BCFFFF9" w:rsidR="00DD0370" w:rsidRPr="00DD0370" w:rsidRDefault="009007EA" w:rsidP="00DD0370">
      <w:pPr>
        <w:tabs>
          <w:tab w:val="left" w:pos="1350"/>
        </w:tabs>
        <w:rPr>
          <w:rFonts w:eastAsiaTheme="minorEastAsia" w:cs="Arial"/>
          <w:color w:val="000000" w:themeColor="text1"/>
          <w:sz w:val="20"/>
          <w:szCs w:val="20"/>
          <w:bdr w:val="none" w:sz="0" w:space="0" w:color="auto"/>
          <w:lang w:val="sl-SI" w:eastAsia="sl-SI"/>
        </w:rPr>
      </w:pPr>
      <w:r>
        <w:rPr>
          <w:rFonts w:eastAsiaTheme="minorEastAsia" w:cs="Arial"/>
          <w:color w:val="000000" w:themeColor="text1"/>
          <w:sz w:val="20"/>
          <w:szCs w:val="20"/>
          <w:bdr w:val="none" w:sz="0" w:space="0" w:color="auto"/>
          <w:lang w:val="sl-SI" w:eastAsia="sl-SI"/>
        </w:rPr>
        <w:t xml:space="preserve">(5) </w:t>
      </w:r>
      <w:r w:rsidR="00DD0370" w:rsidRPr="00DD0370">
        <w:rPr>
          <w:rFonts w:eastAsiaTheme="minorEastAsia" w:cs="Arial"/>
          <w:color w:val="000000" w:themeColor="text1"/>
          <w:sz w:val="20"/>
          <w:szCs w:val="20"/>
          <w:bdr w:val="none" w:sz="0" w:space="0" w:color="auto"/>
          <w:lang w:val="sl-SI" w:eastAsia="sl-SI"/>
        </w:rPr>
        <w:t xml:space="preserve">Izvajalec je odgovoren za napake v projektu, ki se pokažejo pred in ob izvedbi del, kot je to določeno v členih 625. - 640. in 646. Obligacijskega zakonika (Uradni list RS, št. 97/07 – uradno prečiščeno besedilo, 64/16 – </w:t>
      </w:r>
      <w:proofErr w:type="spellStart"/>
      <w:r w:rsidR="00DD0370" w:rsidRPr="00DD0370">
        <w:rPr>
          <w:rFonts w:eastAsiaTheme="minorEastAsia" w:cs="Arial"/>
          <w:color w:val="000000" w:themeColor="text1"/>
          <w:sz w:val="20"/>
          <w:szCs w:val="20"/>
          <w:bdr w:val="none" w:sz="0" w:space="0" w:color="auto"/>
          <w:lang w:val="sl-SI" w:eastAsia="sl-SI"/>
        </w:rPr>
        <w:t>odl</w:t>
      </w:r>
      <w:proofErr w:type="spellEnd"/>
      <w:r w:rsidR="00DD0370" w:rsidRPr="00DD0370">
        <w:rPr>
          <w:rFonts w:eastAsiaTheme="minorEastAsia" w:cs="Arial"/>
          <w:color w:val="000000" w:themeColor="text1"/>
          <w:sz w:val="20"/>
          <w:szCs w:val="20"/>
          <w:bdr w:val="none" w:sz="0" w:space="0" w:color="auto"/>
          <w:lang w:val="sl-SI" w:eastAsia="sl-SI"/>
        </w:rPr>
        <w:t>. US in 20/18 – OROZ631).</w:t>
      </w:r>
    </w:p>
    <w:p w14:paraId="5962965C" w14:textId="77777777" w:rsidR="00DD0370" w:rsidRDefault="00DD0370" w:rsidP="006E6C83">
      <w:pPr>
        <w:tabs>
          <w:tab w:val="left" w:pos="1350"/>
        </w:tabs>
        <w:rPr>
          <w:rFonts w:eastAsiaTheme="minorEastAsia" w:cs="Arial"/>
          <w:color w:val="000000" w:themeColor="text1"/>
          <w:sz w:val="20"/>
          <w:szCs w:val="20"/>
          <w:bdr w:val="none" w:sz="0" w:space="0" w:color="auto"/>
          <w:lang w:val="sl-SI" w:eastAsia="sl-SI"/>
        </w:rPr>
      </w:pPr>
    </w:p>
    <w:p w14:paraId="5A40191B" w14:textId="2896CAAA" w:rsidR="00DD0370" w:rsidRDefault="00DD0370" w:rsidP="006E6C83">
      <w:pPr>
        <w:tabs>
          <w:tab w:val="left" w:pos="1350"/>
        </w:tabs>
        <w:rPr>
          <w:rFonts w:eastAsiaTheme="minorEastAsia" w:cs="Arial"/>
          <w:color w:val="000000" w:themeColor="text1"/>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9007EA">
        <w:rPr>
          <w:rFonts w:eastAsia="Times New Roman" w:cs="Arial"/>
          <w:sz w:val="20"/>
          <w:szCs w:val="20"/>
          <w:bdr w:val="none" w:sz="0" w:space="0" w:color="auto"/>
          <w:lang w:val="sl-SI" w:eastAsia="sl-SI"/>
        </w:rPr>
        <w:t>6</w:t>
      </w:r>
      <w:r w:rsidRPr="00F713A9">
        <w:rPr>
          <w:rFonts w:eastAsia="Times New Roman" w:cs="Arial"/>
          <w:sz w:val="20"/>
          <w:szCs w:val="20"/>
          <w:bdr w:val="none" w:sz="0" w:space="0" w:color="auto"/>
          <w:lang w:val="sl-SI" w:eastAsia="sl-SI"/>
        </w:rPr>
        <w:t xml:space="preserve">) Izvajalec </w:t>
      </w:r>
      <w:r>
        <w:rPr>
          <w:rFonts w:eastAsia="Times New Roman" w:cs="Arial"/>
          <w:sz w:val="20"/>
          <w:szCs w:val="20"/>
          <w:bdr w:val="none" w:sz="0" w:space="0" w:color="auto"/>
          <w:lang w:val="sl-SI" w:eastAsia="sl-SI"/>
        </w:rPr>
        <w:t xml:space="preserve">in naročnik se lahko, ne glede na </w:t>
      </w:r>
      <w:r w:rsidR="009007EA">
        <w:rPr>
          <w:rFonts w:eastAsia="Times New Roman" w:cs="Arial"/>
          <w:sz w:val="20"/>
          <w:szCs w:val="20"/>
          <w:bdr w:val="none" w:sz="0" w:space="0" w:color="auto"/>
          <w:lang w:val="sl-SI" w:eastAsia="sl-SI"/>
        </w:rPr>
        <w:t>določila tega člena</w:t>
      </w:r>
      <w:r>
        <w:rPr>
          <w:rFonts w:eastAsia="Times New Roman" w:cs="Arial"/>
          <w:sz w:val="20"/>
          <w:szCs w:val="20"/>
          <w:bdr w:val="none" w:sz="0" w:space="0" w:color="auto"/>
          <w:lang w:val="sl-SI" w:eastAsia="sl-SI"/>
        </w:rPr>
        <w:t>, pisno dogovorita,</w:t>
      </w:r>
      <w:r w:rsidRPr="00F713A9">
        <w:rPr>
          <w:rFonts w:eastAsia="Times New Roman" w:cs="Arial"/>
          <w:sz w:val="20"/>
          <w:szCs w:val="20"/>
          <w:bdr w:val="none" w:sz="0" w:space="0" w:color="auto"/>
          <w:lang w:val="sl-SI" w:eastAsia="sl-SI"/>
        </w:rPr>
        <w:t xml:space="preserve"> da morebitne zaračunane pogodbene kazni in povračila povzročene škode naročnik pobota s katerimikoli svojimi obveznostmi do izvajalca</w:t>
      </w:r>
      <w:r>
        <w:rPr>
          <w:rFonts w:eastAsia="Times New Roman" w:cs="Arial"/>
          <w:sz w:val="20"/>
          <w:szCs w:val="20"/>
          <w:bdr w:val="none" w:sz="0" w:space="0" w:color="auto"/>
          <w:lang w:val="sl-SI" w:eastAsia="sl-SI"/>
        </w:rPr>
        <w:t>.</w:t>
      </w:r>
    </w:p>
    <w:p w14:paraId="47322DEF" w14:textId="77777777" w:rsidR="00DD0370" w:rsidRDefault="00DD0370" w:rsidP="006E6C83">
      <w:pPr>
        <w:tabs>
          <w:tab w:val="left" w:pos="1350"/>
        </w:tabs>
        <w:rPr>
          <w:rFonts w:eastAsiaTheme="minorEastAsia" w:cs="Arial"/>
          <w:color w:val="000000" w:themeColor="text1"/>
          <w:sz w:val="20"/>
          <w:szCs w:val="20"/>
          <w:bdr w:val="none" w:sz="0" w:space="0" w:color="auto"/>
          <w:lang w:val="sl-SI" w:eastAsia="sl-SI"/>
        </w:rPr>
      </w:pPr>
    </w:p>
    <w:p w14:paraId="161A810E" w14:textId="77777777" w:rsidR="006E6C83" w:rsidRPr="00EA6657" w:rsidRDefault="00EA6657" w:rsidP="00155E22">
      <w:pPr>
        <w:rPr>
          <w:rFonts w:eastAsiaTheme="minorEastAsia" w:cs="Arial"/>
          <w:b/>
          <w:color w:val="000000" w:themeColor="text1"/>
          <w:sz w:val="20"/>
          <w:szCs w:val="20"/>
          <w:bdr w:val="none" w:sz="0" w:space="0" w:color="auto"/>
          <w:lang w:val="sl-SI" w:eastAsia="sl-SI"/>
        </w:rPr>
      </w:pPr>
      <w:r w:rsidRPr="00EA6657">
        <w:rPr>
          <w:rFonts w:eastAsiaTheme="minorEastAsia" w:cs="Arial"/>
          <w:b/>
          <w:color w:val="000000" w:themeColor="text1"/>
          <w:sz w:val="20"/>
          <w:szCs w:val="20"/>
          <w:bdr w:val="none" w:sz="0" w:space="0" w:color="auto"/>
          <w:lang w:val="sl-SI" w:eastAsia="sl-SI"/>
        </w:rPr>
        <w:t>Odgovornost za solidnost gradnje objekta</w:t>
      </w:r>
    </w:p>
    <w:p w14:paraId="11D5AFDC" w14:textId="77777777" w:rsidR="0063525C" w:rsidRDefault="0063525C" w:rsidP="00155E22">
      <w:pPr>
        <w:rPr>
          <w:rFonts w:eastAsiaTheme="minorEastAsia" w:cs="Arial"/>
          <w:color w:val="000000" w:themeColor="text1"/>
          <w:sz w:val="20"/>
          <w:szCs w:val="20"/>
          <w:bdr w:val="none" w:sz="0" w:space="0" w:color="auto"/>
          <w:lang w:val="sl-SI" w:eastAsia="sl-SI"/>
        </w:rPr>
      </w:pPr>
    </w:p>
    <w:p w14:paraId="4DC8401F" w14:textId="77777777" w:rsidR="00EA6657" w:rsidRPr="00F713A9" w:rsidRDefault="00EA6657" w:rsidP="00DD037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1650BDC1" w14:textId="77777777" w:rsidR="0063525C" w:rsidRPr="002D6BF2" w:rsidRDefault="0063525C" w:rsidP="00155E22">
      <w:pPr>
        <w:rPr>
          <w:rFonts w:eastAsia="Times New Roman" w:cs="Arial"/>
          <w:sz w:val="20"/>
          <w:szCs w:val="20"/>
          <w:bdr w:val="none" w:sz="0" w:space="0" w:color="auto"/>
          <w:lang w:val="sl-SI" w:eastAsia="sl-SI"/>
        </w:rPr>
      </w:pPr>
    </w:p>
    <w:p w14:paraId="328C5C72" w14:textId="77777777" w:rsidR="006E6C83" w:rsidRPr="006E6C83" w:rsidRDefault="002D6BF2" w:rsidP="006E6C83">
      <w:pPr>
        <w:widowControl w:val="0"/>
        <w:spacing w:line="240" w:lineRule="auto"/>
        <w:rPr>
          <w:rFonts w:eastAsia="Times New Roman" w:cs="Arial"/>
          <w:sz w:val="20"/>
          <w:szCs w:val="20"/>
          <w:bdr w:val="none" w:sz="0" w:space="0" w:color="auto"/>
          <w:lang w:val="sl-SI"/>
        </w:rPr>
      </w:pPr>
      <w:r w:rsidRPr="002D6BF2">
        <w:rPr>
          <w:rFonts w:eastAsia="Times New Roman" w:cs="Arial"/>
          <w:sz w:val="20"/>
          <w:szCs w:val="20"/>
          <w:bdr w:val="none" w:sz="0" w:space="0" w:color="auto"/>
          <w:lang w:val="sl-SI"/>
        </w:rPr>
        <w:t xml:space="preserve">(1) V primeru, da ima projektna dokumentacija napake, ki zadevajo solidnost gradnje objekta, zgrajenega po tej dokumentaciji, je izvajalec odgovoren na podlagi </w:t>
      </w:r>
      <w:r w:rsidR="006E6C83" w:rsidRPr="006E6C83">
        <w:rPr>
          <w:rFonts w:eastAsia="Times New Roman" w:cs="Arial"/>
          <w:sz w:val="20"/>
          <w:szCs w:val="20"/>
          <w:bdr w:val="none" w:sz="0" w:space="0" w:color="auto"/>
          <w:lang w:val="sl-SI"/>
        </w:rPr>
        <w:t xml:space="preserve">določil 662. - 665. člena Obligacijskega zakonika. </w:t>
      </w:r>
    </w:p>
    <w:p w14:paraId="4DC35841" w14:textId="77777777" w:rsidR="006E6C83" w:rsidRPr="00F713A9" w:rsidRDefault="006E6C83" w:rsidP="00155E22">
      <w:pPr>
        <w:rPr>
          <w:rFonts w:eastAsia="Times New Roman" w:cs="Arial"/>
          <w:sz w:val="20"/>
          <w:szCs w:val="20"/>
          <w:bdr w:val="none" w:sz="0" w:space="0" w:color="auto"/>
          <w:lang w:val="sl-SI" w:eastAsia="sl-SI"/>
        </w:rPr>
      </w:pPr>
    </w:p>
    <w:p w14:paraId="5A1DA375" w14:textId="77777777" w:rsidR="0036568C" w:rsidRPr="00F713A9" w:rsidRDefault="00831620"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Poslovna skrivnost in varovanje osebnih podatkov</w:t>
      </w:r>
    </w:p>
    <w:p w14:paraId="3E14A448" w14:textId="77777777" w:rsidR="00250E22" w:rsidRPr="00F713A9" w:rsidRDefault="00250E22" w:rsidP="00155E22">
      <w:pPr>
        <w:rPr>
          <w:rFonts w:eastAsia="Times New Roman" w:cs="Arial"/>
          <w:sz w:val="20"/>
          <w:szCs w:val="20"/>
          <w:bdr w:val="none" w:sz="0" w:space="0" w:color="auto"/>
          <w:lang w:val="sl-SI" w:eastAsia="sl-SI"/>
        </w:rPr>
      </w:pPr>
    </w:p>
    <w:p w14:paraId="38EF43C3" w14:textId="77777777" w:rsidR="00692878" w:rsidRPr="00F713A9" w:rsidRDefault="00692878" w:rsidP="00DD037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E074F01" w14:textId="77777777" w:rsidR="003D0206" w:rsidRPr="00F713A9" w:rsidRDefault="003D0206" w:rsidP="00155E22">
      <w:pPr>
        <w:rPr>
          <w:rFonts w:eastAsia="Times New Roman" w:cs="Arial"/>
          <w:sz w:val="20"/>
          <w:szCs w:val="20"/>
          <w:bdr w:val="none" w:sz="0" w:space="0" w:color="auto"/>
          <w:lang w:val="sl-SI" w:eastAsia="sl-SI"/>
        </w:rPr>
      </w:pPr>
    </w:p>
    <w:p w14:paraId="01ED724B" w14:textId="12487C09" w:rsidR="00DD0370" w:rsidRPr="00DD0370" w:rsidRDefault="00DD0370" w:rsidP="00DD0370">
      <w:pPr>
        <w:rPr>
          <w:rFonts w:cs="Arial"/>
          <w:sz w:val="20"/>
          <w:szCs w:val="20"/>
          <w:bdr w:val="none" w:sz="0" w:space="0" w:color="auto"/>
          <w:lang w:val="sl-SI"/>
        </w:rPr>
      </w:pPr>
      <w:r w:rsidRPr="00DD0370">
        <w:rPr>
          <w:rFonts w:eastAsia="Times New Roman" w:cs="Arial"/>
          <w:sz w:val="20"/>
          <w:szCs w:val="20"/>
          <w:bdr w:val="none" w:sz="0" w:space="0" w:color="auto"/>
          <w:lang w:val="sl-SI" w:eastAsia="sl-SI"/>
        </w:rPr>
        <w:t>(1</w:t>
      </w:r>
      <w:r w:rsidRPr="00DD0370">
        <w:rPr>
          <w:rFonts w:cs="Arial"/>
          <w:sz w:val="20"/>
          <w:szCs w:val="20"/>
          <w:bdr w:val="none" w:sz="0" w:space="0" w:color="auto"/>
          <w:lang w:val="sl-SI"/>
        </w:rPr>
        <w:t>) Izvajalec se strinja, da so informacije, znanja in tehnologije, ki so predmet te pogodbe, poslovne skrivnosti in se obvezuje, da bo naredil vse, da jih bo zaščitil pred nepooblaščenimi ali tretjimi osebami.</w:t>
      </w:r>
    </w:p>
    <w:p w14:paraId="0D465A0D" w14:textId="77777777" w:rsidR="00DD0370" w:rsidRPr="00DD0370" w:rsidRDefault="00DD0370" w:rsidP="00DD0370">
      <w:pPr>
        <w:rPr>
          <w:rFonts w:eastAsia="Times New Roman" w:cs="Arial"/>
          <w:sz w:val="20"/>
          <w:szCs w:val="20"/>
          <w:bdr w:val="none" w:sz="0" w:space="0" w:color="auto"/>
          <w:lang w:val="sl-SI" w:eastAsia="sl-SI"/>
        </w:rPr>
      </w:pPr>
    </w:p>
    <w:p w14:paraId="5EF95E0B" w14:textId="59AF7C40" w:rsidR="00DD0370" w:rsidRPr="00DD0370" w:rsidRDefault="00DD0370" w:rsidP="00DD0370">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w:t>
      </w:r>
      <w:r w:rsidRPr="00DD0370">
        <w:rPr>
          <w:rFonts w:eastAsia="Times New Roman" w:cs="Arial"/>
          <w:sz w:val="20"/>
          <w:szCs w:val="20"/>
          <w:bdr w:val="none" w:sz="0" w:space="0" w:color="auto"/>
          <w:lang w:val="sl-SI" w:eastAsia="sl-SI"/>
        </w:rPr>
        <w:t>Izvajalec 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1F99BB1C" w14:textId="77777777" w:rsidR="00DD0370" w:rsidRPr="00DD0370" w:rsidRDefault="00DD0370" w:rsidP="00DD0370">
      <w:pPr>
        <w:rPr>
          <w:rFonts w:eastAsia="Times New Roman" w:cs="Arial"/>
          <w:sz w:val="20"/>
          <w:szCs w:val="20"/>
          <w:bdr w:val="none" w:sz="0" w:space="0" w:color="auto"/>
          <w:lang w:val="sl-SI" w:eastAsia="sl-SI"/>
        </w:rPr>
      </w:pPr>
    </w:p>
    <w:p w14:paraId="6403B0A1" w14:textId="25A2BCA9" w:rsidR="00DD0370" w:rsidRPr="00DD0370" w:rsidRDefault="00DD0370" w:rsidP="00DD0370">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(3) </w:t>
      </w:r>
      <w:r w:rsidRPr="00DD0370">
        <w:rPr>
          <w:rFonts w:eastAsia="Times New Roman" w:cs="Arial"/>
          <w:sz w:val="20"/>
          <w:szCs w:val="20"/>
          <w:bdr w:val="none" w:sz="0" w:space="0" w:color="auto"/>
          <w:lang w:val="sl-SI" w:eastAsia="sl-SI"/>
        </w:rPr>
        <w:t>Izvajalec se strinja, da brez pisnega soglasja naročnika ne bo podajal medijem ali osebam, ki so z mediji povezane, nikakršnih informacij o poteku in stanju projekta oziroma izvajanju te pogodbe.</w:t>
      </w:r>
      <w:r w:rsidR="00AD77BE">
        <w:rPr>
          <w:rFonts w:eastAsia="Times New Roman" w:cs="Arial"/>
          <w:sz w:val="20"/>
          <w:szCs w:val="20"/>
          <w:bdr w:val="none" w:sz="0" w:space="0" w:color="auto"/>
          <w:lang w:val="sl-SI" w:eastAsia="sl-SI"/>
        </w:rPr>
        <w:t xml:space="preserve"> </w:t>
      </w:r>
      <w:r w:rsidRPr="00DD0370">
        <w:rPr>
          <w:rFonts w:eastAsia="Times New Roman" w:cs="Arial"/>
          <w:sz w:val="20"/>
          <w:szCs w:val="20"/>
          <w:bdr w:val="none" w:sz="0" w:space="0" w:color="auto"/>
          <w:lang w:val="sl-SI" w:eastAsia="sl-SI"/>
        </w:rPr>
        <w:t>Določila tega člena veljajo tudi v primeru prenehanja veljavnosti te pogodbe in po zaključku in končnem prevzemu objekta.</w:t>
      </w:r>
    </w:p>
    <w:p w14:paraId="7C9C0034" w14:textId="77777777" w:rsidR="00DD0370" w:rsidRPr="00DD0370" w:rsidRDefault="00DD0370" w:rsidP="00DD0370">
      <w:pPr>
        <w:rPr>
          <w:rFonts w:eastAsia="Times New Roman" w:cs="Arial"/>
          <w:sz w:val="20"/>
          <w:szCs w:val="20"/>
          <w:bdr w:val="none" w:sz="0" w:space="0" w:color="auto"/>
          <w:lang w:val="sl-SI" w:eastAsia="sl-SI"/>
        </w:rPr>
      </w:pPr>
    </w:p>
    <w:p w14:paraId="07C0C46E" w14:textId="75918FE5" w:rsidR="00DD0370" w:rsidRPr="00DD0370" w:rsidRDefault="00DD0370" w:rsidP="00DD0370">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(4) </w:t>
      </w:r>
      <w:r w:rsidRPr="00DD0370">
        <w:rPr>
          <w:rFonts w:eastAsia="Times New Roman" w:cs="Arial"/>
          <w:sz w:val="20"/>
          <w:szCs w:val="20"/>
          <w:bdr w:val="none" w:sz="0" w:space="0" w:color="auto"/>
          <w:lang w:val="sl-SI" w:eastAsia="sl-SI"/>
        </w:rPr>
        <w:t>Naročnik se obvezuje varovati kot poslovno skrivnost tiste podatke in listine v postopku javnega naročanja in izvajanja te pogodbe, za katere veljavna zakonodaja to varstvo omogoča (npr. Zakon o javnem naročanju (ZJN-3), Zakon o poslovni skrivnosti, Zakon o gospodarskih družbah, Zakon o dostopu do informacij javnega značaja, Zakon o medijih in Zakon o varstvu osebnih podatkov), vključno s podatki in listinami, za katere je varovanje na način kot dopušča ZJN-3, izrecno uveljavljal v postopku javnega naročanja še kot ponudnik.</w:t>
      </w:r>
    </w:p>
    <w:p w14:paraId="5FE38865" w14:textId="65D9ADA3" w:rsidR="00AE26F3" w:rsidRPr="00F713A9" w:rsidRDefault="00DD0370" w:rsidP="00AE26F3">
      <w:pPr>
        <w:rPr>
          <w:rFonts w:eastAsia="Times New Roman" w:cs="Arial"/>
          <w:b/>
          <w:sz w:val="20"/>
          <w:szCs w:val="20"/>
          <w:bdr w:val="none" w:sz="0" w:space="0" w:color="auto"/>
          <w:lang w:val="sl-SI" w:eastAsia="sl-SI"/>
        </w:rPr>
      </w:pPr>
      <w:r>
        <w:rPr>
          <w:rFonts w:eastAsia="Times New Roman" w:cs="Arial"/>
          <w:b/>
          <w:sz w:val="20"/>
          <w:szCs w:val="20"/>
          <w:bdr w:val="none" w:sz="0" w:space="0" w:color="auto"/>
          <w:lang w:val="sl-SI" w:eastAsia="sl-SI"/>
        </w:rPr>
        <w:lastRenderedPageBreak/>
        <w:t>Lastništvo in avtorstvo projektne dokumentacije</w:t>
      </w:r>
    </w:p>
    <w:p w14:paraId="36F48367" w14:textId="77777777" w:rsidR="00AE26F3" w:rsidRPr="00F713A9" w:rsidRDefault="00AE26F3" w:rsidP="00AE26F3">
      <w:pPr>
        <w:rPr>
          <w:rFonts w:eastAsia="Times New Roman" w:cs="Arial"/>
          <w:sz w:val="20"/>
          <w:szCs w:val="20"/>
          <w:bdr w:val="none" w:sz="0" w:space="0" w:color="auto"/>
          <w:lang w:val="sl-SI" w:eastAsia="sl-SI"/>
        </w:rPr>
      </w:pPr>
    </w:p>
    <w:p w14:paraId="5D61D1CB" w14:textId="77777777" w:rsidR="00AE26F3" w:rsidRPr="00F713A9" w:rsidRDefault="00AE26F3" w:rsidP="00DD037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CBA4E9D" w14:textId="77777777" w:rsidR="00AE26F3" w:rsidRPr="00A570CC" w:rsidRDefault="00AE26F3" w:rsidP="00155E22">
      <w:pPr>
        <w:rPr>
          <w:rFonts w:eastAsia="Times New Roman" w:cs="Arial"/>
          <w:color w:val="000000" w:themeColor="text1"/>
          <w:sz w:val="20"/>
          <w:szCs w:val="20"/>
          <w:bdr w:val="none" w:sz="0" w:space="0" w:color="auto"/>
          <w:lang w:val="sl-SI" w:eastAsia="sl-SI"/>
        </w:rPr>
      </w:pPr>
    </w:p>
    <w:p w14:paraId="4716DFF7" w14:textId="0F6F9E0F" w:rsidR="00DD0370" w:rsidRPr="0036388A" w:rsidRDefault="00490E80" w:rsidP="00490E80">
      <w:pPr>
        <w:rPr>
          <w:rFonts w:cs="Arial"/>
          <w:color w:val="000000" w:themeColor="text1"/>
          <w:sz w:val="20"/>
          <w:szCs w:val="20"/>
          <w:bdr w:val="none" w:sz="0" w:space="0" w:color="auto"/>
          <w:lang w:val="pl-PL"/>
        </w:rPr>
      </w:pPr>
      <w:r w:rsidRPr="00490E80">
        <w:rPr>
          <w:rFonts w:eastAsia="Times New Roman" w:cs="Arial"/>
          <w:color w:val="000000" w:themeColor="text1"/>
          <w:sz w:val="20"/>
          <w:szCs w:val="20"/>
          <w:bdr w:val="none" w:sz="0" w:space="0" w:color="auto"/>
          <w:lang w:val="sl-SI" w:eastAsia="sl-SI"/>
        </w:rPr>
        <w:t>(1</w:t>
      </w:r>
      <w:r w:rsidRPr="00490E80">
        <w:rPr>
          <w:rFonts w:cs="Arial"/>
          <w:color w:val="000000" w:themeColor="text1"/>
          <w:sz w:val="20"/>
          <w:szCs w:val="20"/>
          <w:bdr w:val="none" w:sz="0" w:space="0" w:color="auto"/>
          <w:lang w:val="sl-SI"/>
        </w:rPr>
        <w:t xml:space="preserve">) </w:t>
      </w:r>
      <w:r w:rsidR="00DD0370" w:rsidRPr="00490E80">
        <w:rPr>
          <w:rFonts w:cs="Arial"/>
          <w:color w:val="000000" w:themeColor="text1"/>
          <w:sz w:val="20"/>
          <w:szCs w:val="20"/>
          <w:bdr w:val="none" w:sz="0" w:space="0" w:color="auto"/>
          <w:lang w:val="sl-SI"/>
        </w:rPr>
        <w:t xml:space="preserve">Vsi materiali, predlogi, rešitve, skice in načrti, ki jih projektant od faze ponudbe do prenehanja pogodbenih obveznosti izroči naročniku postanejo z izročitvijo izključno last naročnika. </w:t>
      </w:r>
      <w:r w:rsidR="00DD0370" w:rsidRPr="0036388A">
        <w:rPr>
          <w:rFonts w:cs="Arial"/>
          <w:color w:val="000000" w:themeColor="text1"/>
          <w:sz w:val="20"/>
          <w:szCs w:val="20"/>
          <w:bdr w:val="none" w:sz="0" w:space="0" w:color="auto"/>
          <w:lang w:val="sl-SI"/>
        </w:rPr>
        <w:t xml:space="preserve">Na njih pridobi naročnik  vse materialne avtorske pravice (zlasti pravico reproduciranja, pravico javnega predvajanja s fonogrami in </w:t>
      </w:r>
      <w:proofErr w:type="spellStart"/>
      <w:r w:rsidR="00DD0370" w:rsidRPr="0036388A">
        <w:rPr>
          <w:rFonts w:cs="Arial"/>
          <w:color w:val="000000" w:themeColor="text1"/>
          <w:sz w:val="20"/>
          <w:szCs w:val="20"/>
          <w:bdr w:val="none" w:sz="0" w:space="0" w:color="auto"/>
          <w:lang w:val="sl-SI"/>
        </w:rPr>
        <w:t>videogrami</w:t>
      </w:r>
      <w:proofErr w:type="spellEnd"/>
      <w:r w:rsidR="00DD0370" w:rsidRPr="0036388A">
        <w:rPr>
          <w:rFonts w:cs="Arial"/>
          <w:color w:val="000000" w:themeColor="text1"/>
          <w:sz w:val="20"/>
          <w:szCs w:val="20"/>
          <w:bdr w:val="none" w:sz="0" w:space="0" w:color="auto"/>
          <w:lang w:val="sl-SI"/>
        </w:rPr>
        <w:t xml:space="preserve">, pravico javnega prikazovanja, pravico radiodifuznega oddajanja, pravico radiodifuzne </w:t>
      </w:r>
      <w:proofErr w:type="spellStart"/>
      <w:r w:rsidR="00DD0370" w:rsidRPr="0036388A">
        <w:rPr>
          <w:rFonts w:cs="Arial"/>
          <w:color w:val="000000" w:themeColor="text1"/>
          <w:sz w:val="20"/>
          <w:szCs w:val="20"/>
          <w:bdr w:val="none" w:sz="0" w:space="0" w:color="auto"/>
          <w:lang w:val="sl-SI"/>
        </w:rPr>
        <w:t>retransmisije</w:t>
      </w:r>
      <w:proofErr w:type="spellEnd"/>
      <w:r w:rsidR="00DD0370" w:rsidRPr="0036388A">
        <w:rPr>
          <w:rFonts w:cs="Arial"/>
          <w:color w:val="000000" w:themeColor="text1"/>
          <w:sz w:val="20"/>
          <w:szCs w:val="20"/>
          <w:bdr w:val="none" w:sz="0" w:space="0" w:color="auto"/>
          <w:lang w:val="sl-SI"/>
        </w:rPr>
        <w:t xml:space="preserve">, pravico sekundarnega radiodifuznega oddajanja, pravico javnega prikazovanja, pravico dajanja na voljo javnosti, pravico predelave, pravico avdiovizualne priredbe, pravico distribuiranja, pravico dajanja v najem) izključno (z izjemo petega odstavka tega člena), za časovno neomejen čas in za območje celotnega sveta. </w:t>
      </w:r>
      <w:r w:rsidR="00DD0370" w:rsidRPr="0036388A">
        <w:rPr>
          <w:rFonts w:cs="Arial"/>
          <w:color w:val="000000" w:themeColor="text1"/>
          <w:sz w:val="20"/>
          <w:szCs w:val="20"/>
          <w:bdr w:val="none" w:sz="0" w:space="0" w:color="auto"/>
          <w:lang w:val="pl-PL"/>
        </w:rPr>
        <w:t xml:space="preserve">V okviru te pogodbe pridobi naročnik pravico reproduciranja v smislu gradnje objekta le za enkratno uporabo, to je za enkratno izgradnjo objekta. Pogodbeni stranki sta sporazumni, da vse materialne avtorske pravice preidejo na naročnika z izročitvijo dela in pod pogojem, da bo izvajalcu poverjena v izdelavo dokumentacija, ki je predmet idejne zasnove. V primeru odstopa od pogodbe iz razlogov na strani projektanta, projektant izrecno soglaša s tem, da naročnik brez dodatnega nadomestila izdelavo projektne dokumentacije brez kakršnihkoli avtorskopravnih omejitev dokonča z drugim izvajalcem in izvede gradnjo. Naročnik torej lahko dokumentacijo prosto spreminja v vsaki nadaljnji fazi, ki ni bila izvedena, pri čemer kot osnovo lahko uporabi zadnjo posredovano verzijo dokumentacije naročniku, čeprav slednja zaradi nepravilnosti in neustreznosti dokumentacije ni bila prevzeta s strani naročnika. Izvajalec se izrecno zavezuje, da bo od vseh soavtorjev, ki bi sodelovali pri izdelavi dokumentacije iz </w:t>
      </w:r>
      <w:r w:rsidR="009007EA">
        <w:rPr>
          <w:rFonts w:cs="Arial"/>
          <w:color w:val="000000" w:themeColor="text1"/>
          <w:sz w:val="20"/>
          <w:szCs w:val="20"/>
          <w:bdr w:val="none" w:sz="0" w:space="0" w:color="auto"/>
          <w:lang w:val="pl-PL"/>
        </w:rPr>
        <w:t>3</w:t>
      </w:r>
      <w:r w:rsidR="00DD0370" w:rsidRPr="0036388A">
        <w:rPr>
          <w:rFonts w:cs="Arial"/>
          <w:color w:val="000000" w:themeColor="text1"/>
          <w:sz w:val="20"/>
          <w:szCs w:val="20"/>
          <w:bdr w:val="none" w:sz="0" w:space="0" w:color="auto"/>
          <w:lang w:val="pl-PL"/>
        </w:rPr>
        <w:t>. člena te pogodbe, pridobil vse materialne avtorske pravice ter dovoljenje za njihov nadaljnji prenos na naročnika in jih nato prenesel naprej na naročnika.</w:t>
      </w:r>
    </w:p>
    <w:p w14:paraId="539ADF12"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776C954B" w14:textId="4F36D861" w:rsidR="00DD0370" w:rsidRP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(2) </w:t>
      </w:r>
      <w:r w:rsidR="00DD0370" w:rsidRPr="00DD0370">
        <w:rPr>
          <w:rFonts w:eastAsia="Times New Roman" w:cs="Arial"/>
          <w:color w:val="000000" w:themeColor="text1"/>
          <w:sz w:val="20"/>
          <w:szCs w:val="20"/>
          <w:bdr w:val="none" w:sz="0" w:space="0" w:color="auto"/>
          <w:lang w:val="sl-SI" w:eastAsia="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00DD0370" w:rsidRPr="00DD0370">
        <w:rPr>
          <w:rFonts w:eastAsia="Times New Roman" w:cs="Arial"/>
          <w:color w:val="000000" w:themeColor="text1"/>
          <w:sz w:val="20"/>
          <w:szCs w:val="20"/>
          <w:bdr w:val="none" w:sz="0" w:space="0" w:color="auto"/>
          <w:lang w:val="sl-SI" w:eastAsia="sl-SI"/>
        </w:rPr>
        <w:t>nerealizacije</w:t>
      </w:r>
      <w:proofErr w:type="spellEnd"/>
      <w:r w:rsidR="00DD0370" w:rsidRPr="00DD0370">
        <w:rPr>
          <w:rFonts w:eastAsia="Times New Roman" w:cs="Arial"/>
          <w:color w:val="000000" w:themeColor="text1"/>
          <w:sz w:val="20"/>
          <w:szCs w:val="20"/>
          <w:bdr w:val="none" w:sz="0" w:space="0" w:color="auto"/>
          <w:lang w:val="sl-SI" w:eastAsia="sl-SI"/>
        </w:rPr>
        <w:t xml:space="preserve"> projekta po izvajalcu, s katerim se sklepa pogodba. </w:t>
      </w:r>
    </w:p>
    <w:p w14:paraId="1BA863B2"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26056A79" w14:textId="14BB62FA" w:rsidR="00DD0370" w:rsidRP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(3) </w:t>
      </w:r>
      <w:r w:rsidR="00DD0370" w:rsidRPr="00DD0370">
        <w:rPr>
          <w:rFonts w:eastAsia="Times New Roman" w:cs="Arial"/>
          <w:color w:val="000000" w:themeColor="text1"/>
          <w:sz w:val="20"/>
          <w:szCs w:val="20"/>
          <w:bdr w:val="none" w:sz="0" w:space="0" w:color="auto"/>
          <w:lang w:val="sl-SI" w:eastAsia="sl-SI"/>
        </w:rPr>
        <w:t xml:space="preserve">Izvajalec s to pogodbo dovoljuje, da lahko naročnik izključno za svoj račun oziroma račun kasnejših lastnikov stanovanjske stavbe in stanovanj v skladu z obstoječo zakonodajo, veljavno v času nastopa dogodka,  izvede vse potrebne adaptacije, obnovitve ali druge posege iz naslova posodobitve in investicijskega vzdrževanja, ki bi lahko vplivale na izgled stavbe. </w:t>
      </w:r>
    </w:p>
    <w:p w14:paraId="38D27062"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7C2E43ED" w14:textId="4AACD4FE" w:rsidR="00DD0370" w:rsidRP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(4) </w:t>
      </w:r>
      <w:r w:rsidR="00DD0370" w:rsidRPr="00DD0370">
        <w:rPr>
          <w:rFonts w:eastAsia="Times New Roman" w:cs="Arial"/>
          <w:color w:val="000000" w:themeColor="text1"/>
          <w:sz w:val="20"/>
          <w:szCs w:val="20"/>
          <w:bdr w:val="none" w:sz="0" w:space="0" w:color="auto"/>
          <w:lang w:val="sl-SI" w:eastAsia="sl-SI"/>
        </w:rPr>
        <w:t xml:space="preserve">Izvajalec lahko zadrži kopijo projektne in druge dokumentacije kot referenčno gradivo. </w:t>
      </w:r>
    </w:p>
    <w:p w14:paraId="15F0E39F"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5558FC70" w14:textId="1B05C491" w:rsid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(5) </w:t>
      </w:r>
      <w:r w:rsidR="00DD0370" w:rsidRPr="00DD0370">
        <w:rPr>
          <w:rFonts w:eastAsia="Times New Roman" w:cs="Arial"/>
          <w:color w:val="000000" w:themeColor="text1"/>
          <w:sz w:val="20"/>
          <w:szCs w:val="20"/>
          <w:bdr w:val="none" w:sz="0" w:space="0" w:color="auto"/>
          <w:lang w:val="sl-SI" w:eastAsia="sl-SI"/>
        </w:rPr>
        <w:t xml:space="preserve">Naročnik dovoljuje, da lahko izvajalec oziroma posamezni avtor sam ali po tretjih osebah z avtorjevim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 </w:t>
      </w:r>
    </w:p>
    <w:p w14:paraId="6482F2E3"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5310D744" w14:textId="77777777" w:rsidR="0083032B" w:rsidRDefault="0083032B" w:rsidP="00155E22">
      <w:pPr>
        <w:rPr>
          <w:rFonts w:eastAsia="Times New Roman" w:cs="Arial"/>
          <w:b/>
          <w:sz w:val="20"/>
          <w:szCs w:val="20"/>
          <w:bdr w:val="none" w:sz="0" w:space="0" w:color="auto"/>
          <w:lang w:val="sl-SI" w:eastAsia="sl-SI"/>
        </w:rPr>
      </w:pPr>
      <w:r>
        <w:rPr>
          <w:rFonts w:eastAsia="Times New Roman" w:cs="Arial"/>
          <w:b/>
          <w:sz w:val="20"/>
          <w:szCs w:val="20"/>
          <w:bdr w:val="none" w:sz="0" w:space="0" w:color="auto"/>
          <w:lang w:val="sl-SI" w:eastAsia="sl-SI"/>
        </w:rPr>
        <w:br w:type="page"/>
      </w:r>
    </w:p>
    <w:p w14:paraId="20FA31B1" w14:textId="47459278" w:rsidR="00A23D46" w:rsidRPr="00F713A9" w:rsidRDefault="00D87FDD"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lastRenderedPageBreak/>
        <w:t xml:space="preserve">Podizvajalci </w:t>
      </w:r>
    </w:p>
    <w:p w14:paraId="395112EA" w14:textId="77777777" w:rsidR="00D87FDD" w:rsidRPr="00F713A9" w:rsidRDefault="00D87FDD" w:rsidP="00155E22">
      <w:pPr>
        <w:rPr>
          <w:rFonts w:eastAsia="Times New Roman" w:cs="Arial"/>
          <w:sz w:val="20"/>
          <w:szCs w:val="20"/>
          <w:bdr w:val="none" w:sz="0" w:space="0" w:color="auto"/>
          <w:lang w:val="sl-SI" w:eastAsia="sl-SI"/>
        </w:rPr>
      </w:pPr>
    </w:p>
    <w:p w14:paraId="764F7D03"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627BCC68" w14:textId="77777777" w:rsidR="00A23D46" w:rsidRPr="00F713A9" w:rsidRDefault="00A23D46" w:rsidP="00155E22">
      <w:pPr>
        <w:kinsoku w:val="0"/>
        <w:overflowPunct w:val="0"/>
        <w:rPr>
          <w:rFonts w:eastAsia="Times New Roman" w:cs="Arial"/>
          <w:sz w:val="20"/>
          <w:szCs w:val="20"/>
          <w:bdr w:val="none" w:sz="0" w:space="0" w:color="auto"/>
          <w:lang w:val="sl-SI" w:eastAsia="sl-SI"/>
        </w:rPr>
      </w:pPr>
    </w:p>
    <w:p w14:paraId="2CE83E23" w14:textId="2A262283" w:rsidR="00480E12" w:rsidRPr="0036388A" w:rsidRDefault="00480E12" w:rsidP="00480E12">
      <w:pPr>
        <w:rPr>
          <w:rFonts w:cs="Arial"/>
          <w:sz w:val="20"/>
          <w:szCs w:val="20"/>
          <w:bdr w:val="none" w:sz="0" w:space="0" w:color="auto"/>
          <w:lang w:val="sl-SI"/>
        </w:rPr>
      </w:pPr>
      <w:r w:rsidRPr="00480E12">
        <w:rPr>
          <w:rFonts w:eastAsia="Times New Roman" w:cs="Arial"/>
          <w:sz w:val="20"/>
          <w:szCs w:val="20"/>
          <w:bdr w:val="none" w:sz="0" w:space="0" w:color="auto"/>
          <w:lang w:val="sl-SI" w:eastAsia="sl-SI"/>
        </w:rPr>
        <w:t>(1</w:t>
      </w:r>
      <w:r w:rsidRPr="0036388A">
        <w:rPr>
          <w:rFonts w:cs="Arial"/>
          <w:sz w:val="20"/>
          <w:szCs w:val="20"/>
          <w:bdr w:val="none" w:sz="0" w:space="0" w:color="auto"/>
          <w:lang w:val="sl-SI"/>
        </w:rPr>
        <w:t xml:space="preserve">) V kolikor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 in dokumentacije JN </w:t>
      </w:r>
      <w:r w:rsidR="009007EA">
        <w:rPr>
          <w:rFonts w:cs="Arial"/>
          <w:sz w:val="20"/>
          <w:szCs w:val="20"/>
          <w:bdr w:val="none" w:sz="0" w:space="0" w:color="auto"/>
          <w:lang w:val="sl-SI"/>
        </w:rPr>
        <w:t>1</w:t>
      </w:r>
      <w:r w:rsidRPr="0036388A">
        <w:rPr>
          <w:rFonts w:cs="Arial"/>
          <w:sz w:val="20"/>
          <w:szCs w:val="20"/>
          <w:bdr w:val="none" w:sz="0" w:space="0" w:color="auto"/>
          <w:lang w:val="sl-SI"/>
        </w:rPr>
        <w:t>/202</w:t>
      </w:r>
      <w:r w:rsidR="009007EA">
        <w:rPr>
          <w:rFonts w:cs="Arial"/>
          <w:sz w:val="20"/>
          <w:szCs w:val="20"/>
          <w:bdr w:val="none" w:sz="0" w:space="0" w:color="auto"/>
          <w:lang w:val="sl-SI"/>
        </w:rPr>
        <w:t>6</w:t>
      </w:r>
      <w:r w:rsidRPr="0036388A">
        <w:rPr>
          <w:rFonts w:cs="Arial"/>
          <w:sz w:val="20"/>
          <w:szCs w:val="20"/>
          <w:bdr w:val="none" w:sz="0" w:space="0" w:color="auto"/>
          <w:lang w:val="sl-SI"/>
        </w:rPr>
        <w:t xml:space="preserve"> »</w:t>
      </w:r>
      <w:r w:rsidR="009007EA">
        <w:rPr>
          <w:rFonts w:cs="Arial"/>
          <w:sz w:val="20"/>
          <w:szCs w:val="20"/>
          <w:bdr w:val="none" w:sz="0" w:space="0" w:color="auto"/>
          <w:lang w:val="sl-SI"/>
        </w:rPr>
        <w:t>Izdelava projektne dokumentacije večstanovanjskih objektov Cesta v Lokrovec</w:t>
      </w:r>
      <w:r w:rsidRPr="0036388A">
        <w:rPr>
          <w:rFonts w:cs="Arial"/>
          <w:sz w:val="20"/>
          <w:szCs w:val="20"/>
          <w:bdr w:val="none" w:sz="0" w:space="0" w:color="auto"/>
          <w:lang w:val="sl-SI"/>
        </w:rPr>
        <w:t xml:space="preserve">« </w:t>
      </w:r>
    </w:p>
    <w:p w14:paraId="64A4A273" w14:textId="77777777" w:rsidR="00480E12" w:rsidRPr="00480E12" w:rsidRDefault="00480E12" w:rsidP="00480E12">
      <w:pPr>
        <w:rPr>
          <w:rFonts w:eastAsia="Times New Roman" w:cs="Arial"/>
          <w:sz w:val="20"/>
          <w:szCs w:val="20"/>
          <w:bdr w:val="none" w:sz="0" w:space="0" w:color="auto"/>
          <w:lang w:val="sl-SI" w:eastAsia="sl-SI"/>
        </w:rPr>
      </w:pPr>
    </w:p>
    <w:p w14:paraId="1AF8F889" w14:textId="492826E4"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w:t>
      </w:r>
      <w:r w:rsidRPr="00480E12">
        <w:rPr>
          <w:rFonts w:eastAsia="Times New Roman" w:cs="Arial"/>
          <w:sz w:val="20"/>
          <w:szCs w:val="20"/>
          <w:bdr w:val="none" w:sz="0" w:space="0" w:color="auto"/>
          <w:lang w:val="sl-SI" w:eastAsia="sl-SI"/>
        </w:rPr>
        <w:t>Ker so podatki o podizvajalcih obvezna sestavina pogodbe, mora izvajalec, ki po sklenitvi pogodbe o izvedbi javnega naročila zamenja podizvajalca ali če sklene pogodbo z novim podizvajalcem, v roku pet (5) dni po spremembi obvestiti naročnika ter posredovati:</w:t>
      </w:r>
    </w:p>
    <w:p w14:paraId="5C6362AE" w14:textId="77777777" w:rsidR="00480E12" w:rsidRPr="00480E12" w:rsidRDefault="00480E12" w:rsidP="00A41560">
      <w:pPr>
        <w:numPr>
          <w:ilvl w:val="0"/>
          <w:numId w:val="27"/>
        </w:numPr>
        <w:rPr>
          <w:rFonts w:eastAsia="Times New Roman" w:cs="Arial"/>
          <w:sz w:val="20"/>
          <w:szCs w:val="20"/>
          <w:bdr w:val="none" w:sz="0" w:space="0" w:color="auto"/>
          <w:lang w:val="sl-SI" w:eastAsia="sl-SI"/>
        </w:rPr>
      </w:pPr>
      <w:r w:rsidRPr="00480E12">
        <w:rPr>
          <w:rFonts w:eastAsia="Times New Roman" w:cs="Arial"/>
          <w:sz w:val="20"/>
          <w:szCs w:val="20"/>
          <w:bdr w:val="none" w:sz="0" w:space="0" w:color="auto"/>
          <w:lang w:val="sl-SI" w:eastAsia="sl-SI"/>
        </w:rPr>
        <w:t>podatke in dokumente iz druge, tretje in četrte alineje drugega odstavka 94. člena ZJN-3,</w:t>
      </w:r>
    </w:p>
    <w:p w14:paraId="6BCD8EEA" w14:textId="77777777" w:rsidR="00480E12" w:rsidRPr="00480E12" w:rsidRDefault="00480E12" w:rsidP="00A41560">
      <w:pPr>
        <w:numPr>
          <w:ilvl w:val="0"/>
          <w:numId w:val="27"/>
        </w:numPr>
        <w:rPr>
          <w:rFonts w:eastAsia="Times New Roman" w:cs="Arial"/>
          <w:sz w:val="20"/>
          <w:szCs w:val="20"/>
          <w:bdr w:val="none" w:sz="0" w:space="0" w:color="auto"/>
          <w:lang w:val="sl-SI" w:eastAsia="sl-SI"/>
        </w:rPr>
      </w:pPr>
      <w:r w:rsidRPr="00480E12">
        <w:rPr>
          <w:rFonts w:eastAsia="Times New Roman" w:cs="Arial"/>
          <w:sz w:val="20"/>
          <w:szCs w:val="20"/>
          <w:bdr w:val="none" w:sz="0" w:space="0" w:color="auto"/>
          <w:lang w:val="sl-SI" w:eastAsia="sl-SI"/>
        </w:rPr>
        <w:t>soglasje novega podizvajalca za neposredno plačilo, v kolikor podizvajalec neposredno plačilo zahteva.</w:t>
      </w:r>
    </w:p>
    <w:p w14:paraId="47F0A1D1" w14:textId="77777777" w:rsidR="00480E12" w:rsidRPr="00480E12" w:rsidRDefault="00480E12" w:rsidP="00480E12">
      <w:pPr>
        <w:rPr>
          <w:rFonts w:eastAsia="Times New Roman" w:cs="Arial"/>
          <w:sz w:val="20"/>
          <w:szCs w:val="20"/>
          <w:bdr w:val="none" w:sz="0" w:space="0" w:color="auto"/>
          <w:lang w:val="sl-SI" w:eastAsia="sl-SI"/>
        </w:rPr>
      </w:pPr>
    </w:p>
    <w:p w14:paraId="757C9DAC" w14:textId="4DF09CAA"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(3) </w:t>
      </w:r>
      <w:r w:rsidRPr="00480E12">
        <w:rPr>
          <w:rFonts w:eastAsia="Times New Roman" w:cs="Arial"/>
          <w:sz w:val="20"/>
          <w:szCs w:val="20"/>
          <w:bdr w:val="none" w:sz="0" w:space="0" w:color="auto"/>
          <w:lang w:val="sl-SI" w:eastAsia="sl-SI"/>
        </w:rPr>
        <w:t>Naročnik mora zavrniti vsakega podizvajalca, če zanj obstajajo razlogi za izključitev iz prvega, drugega ali četrtega odstavka 75. člena ZJN in si hkrati pridržuje pravico zavrniti predlog za zamenjavo podizvajalca oziroma vključitev novega podizvajalca, če bi to vplivalo na nemoteno izvajanje ali dokončanje del in če novi podizvajalec ne izpolnjuje pogojev, ki jih je naročnik določil v dokumentaciji v zvezi z oddajo predmetnega javnega naročila. Naročnik je dolžan o morebitni zavrnitvi novega podizvajalca obvestiti glavnega izvajalca najpozneje v desetih (10) dneh od prejema predloga.</w:t>
      </w:r>
    </w:p>
    <w:p w14:paraId="48B9CC04" w14:textId="77777777" w:rsidR="00480E12" w:rsidRPr="00480E12" w:rsidRDefault="00480E12" w:rsidP="00480E12">
      <w:pPr>
        <w:rPr>
          <w:rFonts w:eastAsia="Times New Roman" w:cs="Arial"/>
          <w:sz w:val="20"/>
          <w:szCs w:val="20"/>
          <w:bdr w:val="none" w:sz="0" w:space="0" w:color="auto"/>
          <w:lang w:val="sl-SI" w:eastAsia="sl-SI"/>
        </w:rPr>
      </w:pPr>
    </w:p>
    <w:p w14:paraId="1AD48B19" w14:textId="15ECAE20"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(4) </w:t>
      </w:r>
      <w:r w:rsidRPr="00480E12">
        <w:rPr>
          <w:rFonts w:eastAsia="Times New Roman" w:cs="Arial"/>
          <w:sz w:val="20"/>
          <w:szCs w:val="20"/>
          <w:bdr w:val="none" w:sz="0" w:space="0" w:color="auto"/>
          <w:lang w:val="sl-SI" w:eastAsia="sl-SI"/>
        </w:rPr>
        <w:t xml:space="preserve">/če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 </w:t>
      </w:r>
    </w:p>
    <w:p w14:paraId="66E90928" w14:textId="77777777" w:rsidR="00480E12" w:rsidRPr="00480E12" w:rsidRDefault="00480E12" w:rsidP="00480E12">
      <w:pPr>
        <w:rPr>
          <w:rFonts w:eastAsia="Times New Roman" w:cs="Arial"/>
          <w:sz w:val="20"/>
          <w:szCs w:val="20"/>
          <w:bdr w:val="none" w:sz="0" w:space="0" w:color="auto"/>
          <w:lang w:val="sl-SI" w:eastAsia="sl-SI"/>
        </w:rPr>
      </w:pPr>
    </w:p>
    <w:p w14:paraId="151143E3" w14:textId="16224CBF"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(5) </w:t>
      </w:r>
      <w:r w:rsidRPr="00480E12">
        <w:rPr>
          <w:rFonts w:eastAsia="Times New Roman" w:cs="Arial"/>
          <w:sz w:val="20"/>
          <w:szCs w:val="20"/>
          <w:bdr w:val="none" w:sz="0" w:space="0" w:color="auto"/>
          <w:lang w:val="sl-SI" w:eastAsia="sl-SI"/>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526614B6" w14:textId="77777777" w:rsidR="00480E12" w:rsidRPr="00480E12" w:rsidRDefault="00480E12" w:rsidP="00480E12">
      <w:pPr>
        <w:rPr>
          <w:rFonts w:eastAsia="Times New Roman" w:cs="Arial"/>
          <w:sz w:val="20"/>
          <w:szCs w:val="20"/>
          <w:bdr w:val="none" w:sz="0" w:space="0" w:color="auto"/>
          <w:lang w:val="sl-SI" w:eastAsia="sl-SI"/>
        </w:rPr>
      </w:pPr>
    </w:p>
    <w:p w14:paraId="31355B44" w14:textId="4A56EF2C"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(6) </w:t>
      </w:r>
      <w:r w:rsidRPr="00480E12">
        <w:rPr>
          <w:rFonts w:eastAsia="Times New Roman" w:cs="Arial"/>
          <w:sz w:val="20"/>
          <w:szCs w:val="20"/>
          <w:bdr w:val="none" w:sz="0" w:space="0" w:color="auto"/>
          <w:lang w:val="sl-SI" w:eastAsia="sl-SI"/>
        </w:rPr>
        <w:t>Če izvajalec ne ravna v skladu z 94. členom ZJN-3, naročnik Državni revizijski komisiji poda predlog za uvedbo postopka o prekršku iz 2. točke prvega odstavka 112. člena ZJN-3.</w:t>
      </w:r>
    </w:p>
    <w:p w14:paraId="66FB0EAD" w14:textId="77777777" w:rsidR="00480E12" w:rsidRPr="00480E12" w:rsidRDefault="00480E12" w:rsidP="00480E12">
      <w:pPr>
        <w:rPr>
          <w:rFonts w:eastAsia="Times New Roman" w:cs="Arial"/>
          <w:sz w:val="20"/>
          <w:szCs w:val="20"/>
          <w:bdr w:val="none" w:sz="0" w:space="0" w:color="auto"/>
          <w:lang w:val="sl-SI" w:eastAsia="sl-SI"/>
        </w:rPr>
      </w:pPr>
    </w:p>
    <w:p w14:paraId="486EEDEC" w14:textId="0622BFED"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(7) </w:t>
      </w:r>
      <w:r w:rsidRPr="00480E12">
        <w:rPr>
          <w:rFonts w:eastAsia="Times New Roman" w:cs="Arial"/>
          <w:sz w:val="20"/>
          <w:szCs w:val="20"/>
          <w:bdr w:val="none" w:sz="0" w:space="0" w:color="auto"/>
          <w:lang w:val="sl-SI" w:eastAsia="sl-SI"/>
        </w:rPr>
        <w:t>V razmerju do naročnika izvajalec v celoti odgovarja za izvedbo storitev, ki so predmet te pogodbe, ne glede na število podizvajalcev in dano soglasje naročnika k menjavi ali izbiri podizvajalcev.</w:t>
      </w:r>
    </w:p>
    <w:p w14:paraId="62AA3FDD" w14:textId="77777777" w:rsidR="00480E12" w:rsidRPr="00480E12" w:rsidRDefault="00480E12" w:rsidP="00480E12">
      <w:pPr>
        <w:rPr>
          <w:rFonts w:eastAsia="Times New Roman" w:cs="Arial"/>
          <w:sz w:val="20"/>
          <w:szCs w:val="20"/>
          <w:bdr w:val="none" w:sz="0" w:space="0" w:color="auto"/>
          <w:lang w:val="sl-SI" w:eastAsia="sl-SI"/>
        </w:rPr>
      </w:pPr>
    </w:p>
    <w:p w14:paraId="3860E5EA" w14:textId="2348C811"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(8) </w:t>
      </w:r>
      <w:r w:rsidRPr="00480E12">
        <w:rPr>
          <w:rFonts w:eastAsia="Times New Roman" w:cs="Arial"/>
          <w:sz w:val="20"/>
          <w:szCs w:val="20"/>
          <w:bdr w:val="none" w:sz="0" w:space="0" w:color="auto"/>
          <w:lang w:val="sl-SI" w:eastAsia="sl-SI"/>
        </w:rPr>
        <w:t xml:space="preserve">Če naročnik ugotovi, da dela izvaja podizvajalec, ki ga izvajalec ni predhodno prijavil naročniku skladno z ZJN-3, naročnik izvajalca pisno pozove k prijavi podizvajalca, skladno z ZJN-3.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w:t>
      </w:r>
      <w:r w:rsidRPr="00480E12">
        <w:rPr>
          <w:rFonts w:eastAsia="Times New Roman" w:cs="Arial"/>
          <w:sz w:val="20"/>
          <w:szCs w:val="20"/>
          <w:bdr w:val="none" w:sz="0" w:space="0" w:color="auto"/>
          <w:lang w:val="sl-SI" w:eastAsia="sl-SI"/>
        </w:rPr>
        <w:lastRenderedPageBreak/>
        <w:t>Vsi podizvajalci so naročniku dolžni dati verodostojne podatke. Vsakega podizvajalca mora naročnik pred pričetkom del pisno potrditi (po elektronski pošti).</w:t>
      </w:r>
    </w:p>
    <w:p w14:paraId="786119AC" w14:textId="77777777" w:rsidR="00480E12" w:rsidRPr="00480E12" w:rsidRDefault="00480E12" w:rsidP="00480E12">
      <w:pPr>
        <w:rPr>
          <w:rFonts w:eastAsia="Times New Roman" w:cs="Arial"/>
          <w:sz w:val="20"/>
          <w:szCs w:val="20"/>
          <w:bdr w:val="none" w:sz="0" w:space="0" w:color="auto"/>
          <w:lang w:val="sl-SI" w:eastAsia="sl-SI"/>
        </w:rPr>
      </w:pPr>
    </w:p>
    <w:p w14:paraId="4022C941" w14:textId="2865C889"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(9) </w:t>
      </w:r>
      <w:r w:rsidRPr="00480E12">
        <w:rPr>
          <w:rFonts w:eastAsia="Times New Roman" w:cs="Arial"/>
          <w:sz w:val="20"/>
          <w:szCs w:val="20"/>
          <w:bdr w:val="none" w:sz="0" w:space="0" w:color="auto"/>
          <w:lang w:val="sl-SI" w:eastAsia="sl-SI"/>
        </w:rPr>
        <w:t>Kumulativno podane izjave so pogoj za potrditev in plačilo vsakokratne situacije in končnega računa.</w:t>
      </w:r>
    </w:p>
    <w:p w14:paraId="118FA080" w14:textId="77777777" w:rsidR="00480E12" w:rsidRPr="00480E12" w:rsidRDefault="00480E12" w:rsidP="00480E12">
      <w:pPr>
        <w:rPr>
          <w:rFonts w:eastAsia="Times New Roman" w:cs="Arial"/>
          <w:sz w:val="20"/>
          <w:szCs w:val="20"/>
          <w:bdr w:val="none" w:sz="0" w:space="0" w:color="auto"/>
          <w:lang w:val="sl-SI" w:eastAsia="sl-SI"/>
        </w:rPr>
      </w:pPr>
    </w:p>
    <w:p w14:paraId="4E0D18D4" w14:textId="207E85E2"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(10) </w:t>
      </w:r>
      <w:r w:rsidRPr="00480E12">
        <w:rPr>
          <w:rFonts w:eastAsia="Times New Roman" w:cs="Arial"/>
          <w:sz w:val="20"/>
          <w:szCs w:val="20"/>
          <w:bdr w:val="none" w:sz="0" w:space="0" w:color="auto"/>
          <w:lang w:val="sl-SI" w:eastAsia="sl-SI"/>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677E5E0C" w14:textId="77777777" w:rsidR="00480E12" w:rsidRPr="00480E12" w:rsidRDefault="00480E12" w:rsidP="00480E12">
      <w:pPr>
        <w:rPr>
          <w:rFonts w:eastAsia="Times New Roman" w:cs="Arial"/>
          <w:sz w:val="20"/>
          <w:szCs w:val="20"/>
          <w:bdr w:val="none" w:sz="0" w:space="0" w:color="auto"/>
          <w:lang w:val="sl-SI" w:eastAsia="sl-SI"/>
        </w:rPr>
      </w:pPr>
    </w:p>
    <w:p w14:paraId="75EAD4D0" w14:textId="6A9DC9CE"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(11) </w:t>
      </w:r>
      <w:r w:rsidRPr="00480E12">
        <w:rPr>
          <w:rFonts w:eastAsia="Times New Roman" w:cs="Arial"/>
          <w:sz w:val="20"/>
          <w:szCs w:val="20"/>
          <w:bdr w:val="none" w:sz="0" w:space="0" w:color="auto"/>
          <w:lang w:val="sl-SI" w:eastAsia="sl-SI"/>
        </w:rPr>
        <w:t>Če izvajalec ne predloži zahtevanih listin, ima naročnik zlasti pravico:</w:t>
      </w:r>
    </w:p>
    <w:p w14:paraId="4CF32354"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zadržati začasno ali trajno plačilo izdanega računa/računov,</w:t>
      </w:r>
    </w:p>
    <w:p w14:paraId="269F196B"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odstopiti od pogodbe,</w:t>
      </w:r>
    </w:p>
    <w:p w14:paraId="409EF7C9"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razdreti pogodbo in zahtevati povračilo plačanih zneskov ter vseh stroškov ter škode,</w:t>
      </w:r>
    </w:p>
    <w:p w14:paraId="2D94B2A9"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uporabi pa lahko tudi druge (milejše) ukrepe, ki so skladni z veljavno zakonodajo in s katerimi se doseže izpolnitev obveznosti, ki jih ima izvajalec po tej pogodbi.</w:t>
      </w:r>
    </w:p>
    <w:p w14:paraId="3C96D2AA" w14:textId="77777777" w:rsidR="00480E12" w:rsidRPr="00480E12" w:rsidRDefault="00480E12" w:rsidP="00480E12">
      <w:pPr>
        <w:rPr>
          <w:rFonts w:eastAsia="Times New Roman" w:cs="Arial"/>
          <w:sz w:val="20"/>
          <w:szCs w:val="20"/>
          <w:bdr w:val="none" w:sz="0" w:space="0" w:color="auto"/>
          <w:lang w:val="sl-SI" w:eastAsia="sl-SI"/>
        </w:rPr>
      </w:pPr>
    </w:p>
    <w:p w14:paraId="011C925D" w14:textId="31D2AFFE"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(12) </w:t>
      </w:r>
      <w:r w:rsidRPr="00480E12">
        <w:rPr>
          <w:rFonts w:eastAsia="Times New Roman" w:cs="Arial"/>
          <w:sz w:val="20"/>
          <w:szCs w:val="20"/>
          <w:bdr w:val="none" w:sz="0" w:space="0" w:color="auto"/>
          <w:lang w:val="sl-SI" w:eastAsia="sl-SI"/>
        </w:rPr>
        <w:t>Izvajalec se zavezuje, da bo predmet pogodbe izvajal s strokovno usposobljenimi podizvajalci, ki jih je navedel v svoji ponudbi. Naročnik si pridržuje pravico, da preveri tehnično, strokovno, kadrovsko in poklicno usposobljenost podizvajalcev in poda soglasje k izbiri le - teh.</w:t>
      </w:r>
    </w:p>
    <w:p w14:paraId="40279BA7" w14:textId="77777777" w:rsidR="00480E12" w:rsidRPr="00480E12" w:rsidRDefault="00480E12" w:rsidP="00480E12">
      <w:pPr>
        <w:rPr>
          <w:rFonts w:eastAsia="Times New Roman" w:cs="Arial"/>
          <w:sz w:val="20"/>
          <w:szCs w:val="20"/>
          <w:bdr w:val="none" w:sz="0" w:space="0" w:color="auto"/>
          <w:lang w:val="sl-SI" w:eastAsia="sl-SI"/>
        </w:rPr>
      </w:pPr>
    </w:p>
    <w:p w14:paraId="4A8B3367" w14:textId="05608B51"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(13) </w:t>
      </w:r>
      <w:r w:rsidRPr="00480E12">
        <w:rPr>
          <w:rFonts w:eastAsia="Times New Roman" w:cs="Arial"/>
          <w:sz w:val="20"/>
          <w:szCs w:val="20"/>
          <w:bdr w:val="none" w:sz="0" w:space="0" w:color="auto"/>
          <w:lang w:val="sl-SI" w:eastAsia="sl-SI"/>
        </w:rPr>
        <w:t>Naročnik si pridržuje pravico, da zahteva zamenjavo podizvajalca npr. v primeru, da se naknadno ugotovi, da podizvajalec ne izpolnjuje (več) tehničnih, kadrovskih, rokovnih ali drugih zahtev. Izvajalec je dolžan njegovo zahtevo nemudoma uresničiti.</w:t>
      </w:r>
    </w:p>
    <w:p w14:paraId="5751317E" w14:textId="77777777" w:rsidR="00480E12" w:rsidRDefault="00480E12" w:rsidP="00480E12">
      <w:pPr>
        <w:rPr>
          <w:rFonts w:eastAsia="Times New Roman" w:cs="Arial"/>
          <w:sz w:val="20"/>
          <w:szCs w:val="20"/>
          <w:bdr w:val="none" w:sz="0" w:space="0" w:color="auto"/>
          <w:lang w:val="sl-SI" w:eastAsia="sl-SI"/>
        </w:rPr>
      </w:pPr>
    </w:p>
    <w:p w14:paraId="593FE4A3" w14:textId="181DDABA"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(14) </w:t>
      </w:r>
      <w:r w:rsidRPr="00480E12">
        <w:rPr>
          <w:rFonts w:eastAsia="Times New Roman" w:cs="Arial"/>
          <w:sz w:val="20"/>
          <w:szCs w:val="20"/>
          <w:bdr w:val="none" w:sz="0" w:space="0" w:color="auto"/>
          <w:lang w:val="sl-SI" w:eastAsia="sl-SI"/>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0333227A" w14:textId="77777777" w:rsidR="00480E12" w:rsidRPr="00480E12" w:rsidRDefault="00480E12" w:rsidP="00480E12">
      <w:pPr>
        <w:rPr>
          <w:rFonts w:eastAsia="Times New Roman" w:cs="Arial"/>
          <w:sz w:val="20"/>
          <w:szCs w:val="20"/>
          <w:bdr w:val="none" w:sz="0" w:space="0" w:color="auto"/>
          <w:lang w:val="sl-SI" w:eastAsia="sl-SI"/>
        </w:rPr>
      </w:pPr>
    </w:p>
    <w:p w14:paraId="5BBE4CF4" w14:textId="0EB8F985"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(15) </w:t>
      </w:r>
      <w:r w:rsidRPr="00480E12">
        <w:rPr>
          <w:rFonts w:eastAsia="Times New Roman" w:cs="Arial"/>
          <w:sz w:val="20"/>
          <w:szCs w:val="20"/>
          <w:bdr w:val="none" w:sz="0" w:space="0" w:color="auto"/>
          <w:lang w:val="sl-SI" w:eastAsia="sl-SI"/>
        </w:rPr>
        <w:t xml:space="preserve">V kolikor izvajalec ne nastopa z nominiranimi podizvajalci, ob izstavitvi vsakega računa predloži izjavo o </w:t>
      </w:r>
      <w:proofErr w:type="spellStart"/>
      <w:r w:rsidRPr="00480E12">
        <w:rPr>
          <w:rFonts w:eastAsia="Times New Roman" w:cs="Arial"/>
          <w:sz w:val="20"/>
          <w:szCs w:val="20"/>
          <w:bdr w:val="none" w:sz="0" w:space="0" w:color="auto"/>
          <w:lang w:val="sl-SI" w:eastAsia="sl-SI"/>
        </w:rPr>
        <w:t>nenastopanju</w:t>
      </w:r>
      <w:proofErr w:type="spellEnd"/>
      <w:r w:rsidRPr="00480E12">
        <w:rPr>
          <w:rFonts w:eastAsia="Times New Roman" w:cs="Arial"/>
          <w:sz w:val="20"/>
          <w:szCs w:val="20"/>
          <w:bdr w:val="none" w:sz="0" w:space="0" w:color="auto"/>
          <w:lang w:val="sl-SI" w:eastAsia="sl-SI"/>
        </w:rPr>
        <w:t xml:space="preserve"> z nominiranimi podizvajalci.</w:t>
      </w:r>
    </w:p>
    <w:p w14:paraId="2E9B140C" w14:textId="77777777" w:rsidR="00480E12" w:rsidRPr="00480E12" w:rsidRDefault="00480E12" w:rsidP="00480E12">
      <w:pPr>
        <w:rPr>
          <w:rFonts w:eastAsia="Times New Roman" w:cs="Arial"/>
          <w:sz w:val="20"/>
          <w:szCs w:val="20"/>
          <w:bdr w:val="none" w:sz="0" w:space="0" w:color="auto"/>
          <w:lang w:val="sl-SI" w:eastAsia="sl-SI"/>
        </w:rPr>
      </w:pPr>
    </w:p>
    <w:p w14:paraId="52D81EE0" w14:textId="77777777" w:rsidR="00D63213" w:rsidRPr="00D63213" w:rsidRDefault="00D63213" w:rsidP="00155E22">
      <w:pPr>
        <w:rPr>
          <w:rFonts w:eastAsia="Times New Roman" w:cs="Arial"/>
          <w:b/>
          <w:sz w:val="20"/>
          <w:szCs w:val="20"/>
          <w:bdr w:val="none" w:sz="0" w:space="0" w:color="auto"/>
          <w:lang w:val="sl-SI" w:eastAsia="sl-SI"/>
        </w:rPr>
      </w:pPr>
      <w:r w:rsidRPr="00D63213">
        <w:rPr>
          <w:rFonts w:eastAsia="Times New Roman" w:cs="Arial"/>
          <w:b/>
          <w:sz w:val="20"/>
          <w:szCs w:val="20"/>
          <w:bdr w:val="none" w:sz="0" w:space="0" w:color="auto"/>
          <w:lang w:val="sl-SI" w:eastAsia="sl-SI"/>
        </w:rPr>
        <w:t>Protikorupcijska klavzula</w:t>
      </w:r>
    </w:p>
    <w:p w14:paraId="48255F13" w14:textId="77777777" w:rsidR="00A67FA0" w:rsidRPr="00F713A9" w:rsidRDefault="00A67FA0" w:rsidP="00155E22">
      <w:pPr>
        <w:rPr>
          <w:rFonts w:eastAsia="Times New Roman" w:cs="Arial"/>
          <w:sz w:val="20"/>
          <w:szCs w:val="20"/>
          <w:bdr w:val="none" w:sz="0" w:space="0" w:color="auto"/>
          <w:lang w:val="sl-SI" w:eastAsia="sl-SI"/>
        </w:rPr>
      </w:pPr>
    </w:p>
    <w:p w14:paraId="5CBD44BA"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640271D4" w14:textId="77777777" w:rsidR="00A67FA0" w:rsidRPr="00F713A9" w:rsidRDefault="00A67FA0" w:rsidP="00155E22">
      <w:pPr>
        <w:rPr>
          <w:rFonts w:eastAsiaTheme="minorEastAsia" w:cs="Arial"/>
          <w:sz w:val="20"/>
          <w:szCs w:val="20"/>
          <w:bdr w:val="none" w:sz="0" w:space="0" w:color="auto"/>
          <w:lang w:val="sl-SI" w:eastAsia="sl-SI"/>
        </w:rPr>
      </w:pPr>
    </w:p>
    <w:p w14:paraId="4CD5BF30" w14:textId="77777777" w:rsidR="00A67FA0" w:rsidRPr="00F713A9" w:rsidRDefault="00A67FA0" w:rsidP="00155E22">
      <w:pPr>
        <w:rPr>
          <w:rFonts w:eastAsia="Times New Roman" w:cs="Arial"/>
          <w:sz w:val="20"/>
          <w:szCs w:val="20"/>
          <w:bdr w:val="none" w:sz="0" w:space="0" w:color="auto"/>
          <w:lang w:val="sl-SI" w:eastAsia="sl-SI"/>
        </w:rPr>
      </w:pPr>
      <w:r w:rsidRPr="00F713A9">
        <w:rPr>
          <w:rFonts w:eastAsiaTheme="minorEastAsia" w:cs="Arial"/>
          <w:sz w:val="20"/>
          <w:szCs w:val="20"/>
          <w:bdr w:val="none" w:sz="0" w:space="0" w:color="auto"/>
          <w:lang w:val="sl-SI" w:eastAsia="sl-SI"/>
        </w:rPr>
        <w:t>(1) V</w:t>
      </w:r>
      <w:r w:rsidRPr="00F713A9">
        <w:rPr>
          <w:rFonts w:eastAsiaTheme="minorEastAsia" w:cs="Arial"/>
          <w:spacing w:val="13"/>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primeru,</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se</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ugotovi,</w:t>
      </w:r>
      <w:r w:rsidRPr="00F713A9">
        <w:rPr>
          <w:rFonts w:eastAsiaTheme="minorEastAsia" w:cs="Arial"/>
          <w:spacing w:val="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izvedbi</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javnega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naročila,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podlagi</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katerega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podpisana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ta pogodba ali pri izvajanju te pogodbe kdo v imenu ali na račun druge pogodbene</w:t>
      </w:r>
      <w:r w:rsidRPr="00F713A9">
        <w:rPr>
          <w:rFonts w:eastAsiaTheme="minorEastAsia" w:cs="Arial"/>
          <w:spacing w:val="17"/>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stranke,</w:t>
      </w:r>
      <w:r w:rsidRPr="00F713A9">
        <w:rPr>
          <w:rFonts w:eastAsiaTheme="minorEastAsia" w:cs="Arial"/>
          <w:w w:val="10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predstavniku</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posredniku</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naročnika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drugega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organizacije</w:t>
      </w:r>
      <w:r w:rsidRPr="00F713A9">
        <w:rPr>
          <w:rFonts w:eastAsiaTheme="minorEastAsia" w:cs="Arial"/>
          <w:spacing w:val="29"/>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javnega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sektorja obljubil,</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ponudil</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dal</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kakšno</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nedovoljeno</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korist</w:t>
      </w:r>
      <w:r w:rsidRPr="00F713A9">
        <w:rPr>
          <w:rFonts w:eastAsiaTheme="minorEastAsia" w:cs="Arial"/>
          <w:spacing w:val="1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za</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pridobitev</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tega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posla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sklenitev</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tega posla pod ugodnejšimi pogoji ali za opustitev dolžnega nadzora nad izvajanjem pogodbenih obveznosti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za</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drugo</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ravnanje</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opustitev,</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katerim</w:t>
      </w:r>
      <w:r w:rsidRPr="00F713A9">
        <w:rPr>
          <w:rFonts w:eastAsiaTheme="minorEastAsia" w:cs="Arial"/>
          <w:spacing w:val="3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organu</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organizaciji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javnega sektorja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povzročena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škoda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omogočena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pridobitev</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nedovoljene</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koristi</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predstavniku</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organa,</w:t>
      </w:r>
      <w:r w:rsidRPr="00F713A9">
        <w:rPr>
          <w:rFonts w:eastAsiaTheme="minorEastAsia" w:cs="Arial"/>
          <w:w w:val="10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posredniku organa ali organizacije iz javnega sektorja, drugi pogodbeni stranki ali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njenemu predstavniku, zastopniku, posredniku, je ta pogodba</w:t>
      </w:r>
      <w:r w:rsidRPr="00F713A9">
        <w:rPr>
          <w:rFonts w:eastAsiaTheme="minorEastAsia" w:cs="Arial"/>
          <w:spacing w:val="-13"/>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nična.</w:t>
      </w:r>
    </w:p>
    <w:p w14:paraId="3F1460DD" w14:textId="77777777" w:rsidR="00A67FA0" w:rsidRPr="00F713A9" w:rsidRDefault="00A67FA0" w:rsidP="00155E22">
      <w:pPr>
        <w:rPr>
          <w:rFonts w:eastAsiaTheme="minorEastAsia" w:cs="Arial"/>
          <w:sz w:val="20"/>
          <w:szCs w:val="20"/>
          <w:bdr w:val="none" w:sz="0" w:space="0" w:color="auto"/>
          <w:lang w:val="sl-SI" w:eastAsia="sl-SI"/>
        </w:rPr>
      </w:pPr>
    </w:p>
    <w:p w14:paraId="0BD4E29E" w14:textId="77777777" w:rsidR="00A67FA0" w:rsidRPr="00F713A9" w:rsidRDefault="00A67FA0" w:rsidP="00155E22">
      <w:pPr>
        <w:rPr>
          <w:rFonts w:eastAsiaTheme="minorEastAsia" w:cs="Arial"/>
          <w:sz w:val="20"/>
          <w:szCs w:val="20"/>
          <w:bdr w:val="none" w:sz="0" w:space="0" w:color="auto"/>
          <w:lang w:val="sl-SI" w:eastAsia="sl-SI"/>
        </w:rPr>
      </w:pPr>
      <w:r w:rsidRPr="00F713A9">
        <w:rPr>
          <w:rFonts w:eastAsiaTheme="minorEastAsia" w:cs="Arial"/>
          <w:sz w:val="20"/>
          <w:szCs w:val="20"/>
          <w:bdr w:val="none" w:sz="0" w:space="0" w:color="auto"/>
          <w:lang w:val="sl-SI" w:eastAsia="sl-SI"/>
        </w:rPr>
        <w:lastRenderedPageBreak/>
        <w:t>(2) Naročnik</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bo</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v</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primeru</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ugotovitve</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domnevnem</w:t>
      </w:r>
      <w:r w:rsidRPr="00F713A9">
        <w:rPr>
          <w:rFonts w:eastAsiaTheme="minorEastAsia" w:cs="Arial"/>
          <w:spacing w:val="19"/>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obstoju</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dejanskega</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stanja</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prvega</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odstavka tega člena ali obvestila Komisije za preprečevanje korupcije ali drugih organov, glede</w:t>
      </w:r>
      <w:r w:rsidRPr="00F713A9">
        <w:rPr>
          <w:rFonts w:eastAsiaTheme="minorEastAsia" w:cs="Arial"/>
          <w:spacing w:val="3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njegovega domnevnega</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nastanka,</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pričel</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ugotavljanjem</w:t>
      </w:r>
      <w:r w:rsidRPr="00F713A9">
        <w:rPr>
          <w:rFonts w:eastAsiaTheme="minorEastAsia" w:cs="Arial"/>
          <w:spacing w:val="2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pogojev</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ničnosti</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pogodbe</w:t>
      </w:r>
      <w:r w:rsidRPr="00F713A9">
        <w:rPr>
          <w:rFonts w:eastAsiaTheme="minorEastAsia" w:cs="Arial"/>
          <w:spacing w:val="15"/>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15"/>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prejšnjega</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odstavka tega člena oziroma z drugimi ukrepi v skladu s predpisi Republike</w:t>
      </w:r>
      <w:r w:rsidRPr="00F713A9">
        <w:rPr>
          <w:rFonts w:eastAsiaTheme="minorEastAsia" w:cs="Arial"/>
          <w:spacing w:val="-25"/>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Slovenije.</w:t>
      </w:r>
    </w:p>
    <w:p w14:paraId="01068332" w14:textId="77777777" w:rsidR="00A67FA0" w:rsidRDefault="00A67FA0" w:rsidP="00155E22">
      <w:pPr>
        <w:rPr>
          <w:rFonts w:eastAsiaTheme="minorEastAsia" w:cs="Arial"/>
          <w:sz w:val="20"/>
          <w:szCs w:val="20"/>
          <w:bdr w:val="none" w:sz="0" w:space="0" w:color="auto"/>
          <w:lang w:val="sl-SI" w:eastAsia="sl-SI"/>
        </w:rPr>
      </w:pPr>
    </w:p>
    <w:p w14:paraId="71E3C6B0" w14:textId="77777777" w:rsidR="00D63213" w:rsidRPr="00D63213" w:rsidRDefault="00D63213" w:rsidP="00155E22">
      <w:pPr>
        <w:rPr>
          <w:rFonts w:eastAsiaTheme="minorEastAsia" w:cs="Arial"/>
          <w:b/>
          <w:sz w:val="20"/>
          <w:szCs w:val="20"/>
          <w:bdr w:val="none" w:sz="0" w:space="0" w:color="auto"/>
          <w:lang w:val="sl-SI" w:eastAsia="sl-SI"/>
        </w:rPr>
      </w:pPr>
      <w:r w:rsidRPr="00D63213">
        <w:rPr>
          <w:rFonts w:eastAsiaTheme="minorEastAsia" w:cs="Arial"/>
          <w:b/>
          <w:sz w:val="20"/>
          <w:szCs w:val="20"/>
          <w:bdr w:val="none" w:sz="0" w:space="0" w:color="auto"/>
          <w:lang w:val="sl-SI" w:eastAsia="sl-SI"/>
        </w:rPr>
        <w:t>Socialna klavzula</w:t>
      </w:r>
    </w:p>
    <w:p w14:paraId="4A4A509D" w14:textId="77777777" w:rsidR="00D63213" w:rsidRPr="00F713A9" w:rsidRDefault="00D63213" w:rsidP="00155E22">
      <w:pPr>
        <w:rPr>
          <w:rFonts w:eastAsiaTheme="minorEastAsia" w:cs="Arial"/>
          <w:sz w:val="20"/>
          <w:szCs w:val="20"/>
          <w:bdr w:val="none" w:sz="0" w:space="0" w:color="auto"/>
          <w:lang w:val="sl-SI" w:eastAsia="sl-SI"/>
        </w:rPr>
      </w:pPr>
    </w:p>
    <w:p w14:paraId="20037406"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3F86CD9E" w14:textId="77777777" w:rsidR="00A67FA0" w:rsidRPr="00F713A9" w:rsidRDefault="00A67FA0" w:rsidP="00155E22">
      <w:pPr>
        <w:rPr>
          <w:rFonts w:eastAsiaTheme="minorEastAsia" w:cs="Arial"/>
          <w:sz w:val="20"/>
          <w:szCs w:val="20"/>
          <w:bdr w:val="none" w:sz="0" w:space="0" w:color="auto"/>
          <w:lang w:val="sl-SI" w:eastAsia="sl-SI"/>
        </w:rPr>
      </w:pPr>
    </w:p>
    <w:p w14:paraId="318AEC28" w14:textId="77777777" w:rsidR="00A67FA0" w:rsidRPr="00F713A9" w:rsidRDefault="00A67FA0" w:rsidP="00155E22">
      <w:pPr>
        <w:rPr>
          <w:rFonts w:eastAsia="Times New Roman" w:cs="Arial"/>
          <w:sz w:val="20"/>
          <w:szCs w:val="20"/>
          <w:bdr w:val="none" w:sz="0" w:space="0" w:color="auto"/>
          <w:lang w:val="sl-SI" w:eastAsia="sl-SI"/>
        </w:rPr>
      </w:pPr>
      <w:r w:rsidRPr="00F713A9">
        <w:rPr>
          <w:rFonts w:eastAsiaTheme="minorEastAsia" w:cs="Arial"/>
          <w:sz w:val="20"/>
          <w:szCs w:val="20"/>
          <w:bdr w:val="none" w:sz="0" w:space="0" w:color="auto"/>
          <w:lang w:val="sl-SI" w:eastAsia="sl-SI"/>
        </w:rPr>
        <w:t>(1) Ta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pogodba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preneha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veljati,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če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naročnik</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seznanjen,</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pristojni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državni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sodišče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w:t>
      </w:r>
      <w:r w:rsidRPr="00F713A9">
        <w:rPr>
          <w:rFonts w:eastAsiaTheme="minorEastAsia" w:cs="Arial"/>
          <w:w w:val="10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 xml:space="preserve">pravnomočno odločitvijo ugotovilo kršitev delovne, </w:t>
      </w:r>
      <w:proofErr w:type="spellStart"/>
      <w:r w:rsidRPr="00F713A9">
        <w:rPr>
          <w:rFonts w:eastAsiaTheme="minorEastAsia" w:cs="Arial"/>
          <w:sz w:val="20"/>
          <w:szCs w:val="20"/>
          <w:bdr w:val="none" w:sz="0" w:space="0" w:color="auto"/>
          <w:lang w:val="sl-SI" w:eastAsia="sl-SI"/>
        </w:rPr>
        <w:t>okoljske</w:t>
      </w:r>
      <w:proofErr w:type="spellEnd"/>
      <w:r w:rsidRPr="00F713A9">
        <w:rPr>
          <w:rFonts w:eastAsiaTheme="minorEastAsia" w:cs="Arial"/>
          <w:sz w:val="20"/>
          <w:szCs w:val="20"/>
          <w:bdr w:val="none" w:sz="0" w:space="0" w:color="auto"/>
          <w:lang w:val="sl-SI" w:eastAsia="sl-SI"/>
        </w:rPr>
        <w:t xml:space="preserve"> ali socialne zakonodaje s</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strani</w:t>
      </w:r>
      <w:r w:rsidRPr="00F713A9">
        <w:rPr>
          <w:rFonts w:eastAsiaTheme="minorEastAsia" w:cs="Arial"/>
          <w:w w:val="10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izvajalca pogodbe o izvedbi javnega naročila ali njegovega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podizvajalca.</w:t>
      </w:r>
    </w:p>
    <w:p w14:paraId="3992987E" w14:textId="77777777" w:rsidR="00A67FA0" w:rsidRDefault="00A67FA0" w:rsidP="00155E22">
      <w:pPr>
        <w:rPr>
          <w:rFonts w:eastAsia="Times New Roman" w:cs="Arial"/>
          <w:sz w:val="20"/>
          <w:szCs w:val="20"/>
          <w:bdr w:val="none" w:sz="0" w:space="0" w:color="auto"/>
          <w:lang w:val="sl-SI" w:eastAsia="sl-SI"/>
        </w:rPr>
      </w:pPr>
    </w:p>
    <w:p w14:paraId="47F0EB12" w14:textId="77777777" w:rsidR="00E0128E" w:rsidRPr="00E0128E" w:rsidRDefault="00E0128E" w:rsidP="00155E22">
      <w:pPr>
        <w:rPr>
          <w:rFonts w:eastAsia="Times New Roman" w:cs="Arial"/>
          <w:b/>
          <w:sz w:val="20"/>
          <w:szCs w:val="20"/>
          <w:bdr w:val="none" w:sz="0" w:space="0" w:color="auto"/>
          <w:lang w:val="sl-SI" w:eastAsia="sl-SI"/>
        </w:rPr>
      </w:pPr>
      <w:r w:rsidRPr="00E0128E">
        <w:rPr>
          <w:rFonts w:eastAsia="Times New Roman" w:cs="Arial"/>
          <w:b/>
          <w:sz w:val="20"/>
          <w:szCs w:val="20"/>
          <w:bdr w:val="none" w:sz="0" w:space="0" w:color="auto"/>
          <w:lang w:val="sl-SI" w:eastAsia="sl-SI"/>
        </w:rPr>
        <w:t>Končne določbe</w:t>
      </w:r>
    </w:p>
    <w:p w14:paraId="0076EE74" w14:textId="77777777" w:rsidR="00E0128E" w:rsidRPr="00F713A9" w:rsidRDefault="00E0128E" w:rsidP="00155E22">
      <w:pPr>
        <w:rPr>
          <w:rFonts w:eastAsia="Times New Roman" w:cs="Arial"/>
          <w:sz w:val="20"/>
          <w:szCs w:val="20"/>
          <w:bdr w:val="none" w:sz="0" w:space="0" w:color="auto"/>
          <w:lang w:val="sl-SI" w:eastAsia="sl-SI"/>
        </w:rPr>
      </w:pPr>
    </w:p>
    <w:p w14:paraId="6DA6949B"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A9FEE8E" w14:textId="77777777" w:rsidR="003D0206" w:rsidRPr="00F713A9" w:rsidRDefault="003D0206" w:rsidP="00155E22">
      <w:pPr>
        <w:rPr>
          <w:rFonts w:eastAsia="Times New Roman" w:cs="Arial"/>
          <w:sz w:val="20"/>
          <w:szCs w:val="20"/>
          <w:bdr w:val="none" w:sz="0" w:space="0" w:color="auto"/>
          <w:lang w:val="sl-SI" w:eastAsia="sl-SI"/>
        </w:rPr>
      </w:pPr>
    </w:p>
    <w:p w14:paraId="548F8059" w14:textId="77777777" w:rsidR="003D0206" w:rsidRPr="00F713A9" w:rsidRDefault="00A67FA0"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(1) </w:t>
      </w:r>
      <w:r w:rsidR="003D0206" w:rsidRPr="00F713A9">
        <w:rPr>
          <w:rFonts w:eastAsia="Times New Roman" w:cs="Arial"/>
          <w:sz w:val="20"/>
          <w:szCs w:val="20"/>
          <w:bdr w:val="none" w:sz="0" w:space="0" w:color="auto"/>
          <w:lang w:val="sl-SI" w:eastAsia="sl-SI"/>
        </w:rPr>
        <w:t>Izvajal</w:t>
      </w:r>
      <w:r w:rsidR="005A4C30" w:rsidRPr="00F713A9">
        <w:rPr>
          <w:rFonts w:eastAsia="Times New Roman" w:cs="Arial"/>
          <w:sz w:val="20"/>
          <w:szCs w:val="20"/>
          <w:bdr w:val="none" w:sz="0" w:space="0" w:color="auto"/>
          <w:lang w:val="sl-SI" w:eastAsia="sl-SI"/>
        </w:rPr>
        <w:t>ec se zavezuje, da bo na poziv n</w:t>
      </w:r>
      <w:r w:rsidR="003D0206" w:rsidRPr="00F713A9">
        <w:rPr>
          <w:rFonts w:eastAsia="Times New Roman" w:cs="Arial"/>
          <w:sz w:val="20"/>
          <w:szCs w:val="20"/>
          <w:bdr w:val="none" w:sz="0" w:space="0" w:color="auto"/>
          <w:lang w:val="sl-SI" w:eastAsia="sl-SI"/>
        </w:rPr>
        <w:t>aročnika v roku osmih dni od prejema poziva, posredoval podatke o:</w:t>
      </w:r>
    </w:p>
    <w:p w14:paraId="2BF98422" w14:textId="77777777" w:rsidR="003D0206" w:rsidRPr="00F713A9" w:rsidRDefault="003D0206" w:rsidP="00A41560">
      <w:pPr>
        <w:numPr>
          <w:ilvl w:val="0"/>
          <w:numId w:val="1"/>
        </w:numPr>
        <w:ind w:left="357" w:hanging="357"/>
        <w:contextualSpacing/>
        <w:rPr>
          <w:rFonts w:eastAsiaTheme="minorHAnsi" w:cs="Arial"/>
          <w:sz w:val="20"/>
          <w:szCs w:val="20"/>
          <w:bdr w:val="none" w:sz="0" w:space="0" w:color="auto"/>
          <w:lang w:val="sl-SI" w:eastAsia="sl-SI"/>
        </w:rPr>
      </w:pPr>
      <w:r w:rsidRPr="00F713A9">
        <w:rPr>
          <w:rFonts w:eastAsiaTheme="minorHAnsi" w:cs="Arial"/>
          <w:sz w:val="20"/>
          <w:szCs w:val="20"/>
          <w:bdr w:val="none" w:sz="0" w:space="0" w:color="auto"/>
          <w:lang w:val="sl-SI" w:eastAsia="sl-SI"/>
        </w:rPr>
        <w:t xml:space="preserve">svojih ustanoviteljih, družbenikih, vključno s tihimi družbeniki, delničarjih, </w:t>
      </w:r>
      <w:proofErr w:type="spellStart"/>
      <w:r w:rsidRPr="00F713A9">
        <w:rPr>
          <w:rFonts w:eastAsiaTheme="minorHAnsi" w:cs="Arial"/>
          <w:sz w:val="20"/>
          <w:szCs w:val="20"/>
          <w:bdr w:val="none" w:sz="0" w:space="0" w:color="auto"/>
          <w:lang w:val="sl-SI" w:eastAsia="sl-SI"/>
        </w:rPr>
        <w:t>komanditistih</w:t>
      </w:r>
      <w:proofErr w:type="spellEnd"/>
      <w:r w:rsidRPr="00F713A9">
        <w:rPr>
          <w:rFonts w:eastAsiaTheme="minorHAnsi" w:cs="Arial"/>
          <w:sz w:val="20"/>
          <w:szCs w:val="20"/>
          <w:bdr w:val="none" w:sz="0" w:space="0" w:color="auto"/>
          <w:lang w:val="sl-SI" w:eastAsia="sl-SI"/>
        </w:rPr>
        <w:t xml:space="preserve"> ali drugih lastnikih in podatke o la</w:t>
      </w:r>
      <w:r w:rsidR="00C94A40">
        <w:rPr>
          <w:rFonts w:eastAsiaTheme="minorHAnsi" w:cs="Arial"/>
          <w:sz w:val="20"/>
          <w:szCs w:val="20"/>
          <w:bdr w:val="none" w:sz="0" w:space="0" w:color="auto"/>
          <w:lang w:val="sl-SI" w:eastAsia="sl-SI"/>
        </w:rPr>
        <w:t>stniških deležih navedenih oseb in</w:t>
      </w:r>
    </w:p>
    <w:p w14:paraId="1E4EDA48" w14:textId="77777777" w:rsidR="003D0206" w:rsidRPr="00F713A9" w:rsidRDefault="003D0206" w:rsidP="00A41560">
      <w:pPr>
        <w:numPr>
          <w:ilvl w:val="0"/>
          <w:numId w:val="1"/>
        </w:numPr>
        <w:ind w:left="357" w:hanging="357"/>
        <w:contextualSpacing/>
        <w:rPr>
          <w:rFonts w:eastAsiaTheme="minorHAnsi" w:cs="Arial"/>
          <w:sz w:val="20"/>
          <w:szCs w:val="20"/>
          <w:bdr w:val="none" w:sz="0" w:space="0" w:color="auto"/>
          <w:lang w:val="sl-SI" w:eastAsia="sl-SI"/>
        </w:rPr>
      </w:pPr>
      <w:r w:rsidRPr="00F713A9">
        <w:rPr>
          <w:rFonts w:eastAsiaTheme="minorHAnsi" w:cs="Arial"/>
          <w:sz w:val="20"/>
          <w:szCs w:val="20"/>
          <w:bdr w:val="none" w:sz="0" w:space="0" w:color="auto"/>
          <w:lang w:val="sl-SI" w:eastAsia="sl-SI"/>
        </w:rPr>
        <w:t>gospodarskih subjektih, za katere se glede na določbe zakona, ki ureja gospodarske družbe, šteje, da so z njim povezane družbe.</w:t>
      </w:r>
    </w:p>
    <w:p w14:paraId="5218AC09" w14:textId="77777777" w:rsidR="003D0206" w:rsidRPr="00F713A9" w:rsidRDefault="003D0206" w:rsidP="00155E22">
      <w:pPr>
        <w:rPr>
          <w:rFonts w:eastAsia="Times New Roman" w:cs="Arial"/>
          <w:sz w:val="20"/>
          <w:szCs w:val="20"/>
          <w:bdr w:val="none" w:sz="0" w:space="0" w:color="auto"/>
          <w:lang w:val="sl-SI" w:eastAsia="sl-SI"/>
        </w:rPr>
      </w:pPr>
    </w:p>
    <w:p w14:paraId="178CB1BC" w14:textId="77777777" w:rsidR="003D0206" w:rsidRPr="00F713A9" w:rsidRDefault="00A67FA0"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(2) </w:t>
      </w:r>
      <w:r w:rsidR="003D0206" w:rsidRPr="00F713A9">
        <w:rPr>
          <w:rFonts w:eastAsia="Times New Roman" w:cs="Arial"/>
          <w:sz w:val="20"/>
          <w:szCs w:val="20"/>
          <w:bdr w:val="none" w:sz="0" w:space="0" w:color="auto"/>
          <w:lang w:val="sl-SI" w:eastAsia="sl-SI"/>
        </w:rPr>
        <w:t>Izvajalec zagotavlja, da je izjava o udeležbi fizičnih in pravnih oseb pri lastništvu ponudnika, ki je sestavni del te</w:t>
      </w:r>
      <w:r w:rsidR="00263658">
        <w:rPr>
          <w:rFonts w:eastAsia="Times New Roman" w:cs="Arial"/>
          <w:sz w:val="20"/>
          <w:szCs w:val="20"/>
          <w:bdr w:val="none" w:sz="0" w:space="0" w:color="auto"/>
          <w:lang w:val="sl-SI" w:eastAsia="sl-SI"/>
        </w:rPr>
        <w:t xml:space="preserve"> pogodbe</w:t>
      </w:r>
      <w:r w:rsidR="003D0206" w:rsidRPr="00F713A9">
        <w:rPr>
          <w:rFonts w:eastAsia="Times New Roman" w:cs="Arial"/>
          <w:sz w:val="20"/>
          <w:szCs w:val="20"/>
          <w:bdr w:val="none" w:sz="0" w:space="0" w:color="auto"/>
          <w:lang w:val="sl-SI" w:eastAsia="sl-SI"/>
        </w:rPr>
        <w:t>, resnična in izkazuje resnične podatke. V kolikor se ugotovi, da je lažna ali da vse</w:t>
      </w:r>
      <w:r w:rsidR="00263658">
        <w:rPr>
          <w:rFonts w:eastAsia="Times New Roman" w:cs="Arial"/>
          <w:sz w:val="20"/>
          <w:szCs w:val="20"/>
          <w:bdr w:val="none" w:sz="0" w:space="0" w:color="auto"/>
          <w:lang w:val="sl-SI" w:eastAsia="sl-SI"/>
        </w:rPr>
        <w:t>buje neresnične podatke, je ta pogodba nična.</w:t>
      </w:r>
    </w:p>
    <w:p w14:paraId="0B8B3252" w14:textId="77777777" w:rsidR="00A67FA0" w:rsidRPr="00F713A9" w:rsidRDefault="00A67FA0" w:rsidP="00155E22">
      <w:pPr>
        <w:rPr>
          <w:rFonts w:eastAsia="Times New Roman" w:cs="Arial"/>
          <w:sz w:val="20"/>
          <w:szCs w:val="20"/>
          <w:bdr w:val="none" w:sz="0" w:space="0" w:color="auto"/>
          <w:lang w:val="sl-SI" w:eastAsia="sl-SI"/>
        </w:rPr>
      </w:pPr>
    </w:p>
    <w:p w14:paraId="76163007"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C3D7E3E" w14:textId="77777777" w:rsidR="003D0206" w:rsidRPr="00F713A9" w:rsidRDefault="003D0206" w:rsidP="00155E22">
      <w:pPr>
        <w:rPr>
          <w:rFonts w:eastAsia="Times New Roman" w:cs="Arial"/>
          <w:b/>
          <w:sz w:val="20"/>
          <w:szCs w:val="20"/>
          <w:bdr w:val="none" w:sz="0" w:space="0" w:color="auto"/>
          <w:lang w:val="sl-SI" w:eastAsia="sl-SI"/>
        </w:rPr>
      </w:pPr>
    </w:p>
    <w:p w14:paraId="6E20FA8B" w14:textId="77777777" w:rsidR="003D0206" w:rsidRDefault="004B39C0"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 </w:t>
      </w:r>
      <w:r w:rsidR="003D0206" w:rsidRPr="00F713A9">
        <w:rPr>
          <w:rFonts w:eastAsia="Times New Roman" w:cs="Arial"/>
          <w:sz w:val="20"/>
          <w:szCs w:val="20"/>
          <w:bdr w:val="none" w:sz="0" w:space="0" w:color="auto"/>
          <w:lang w:val="sl-SI" w:eastAsia="sl-SI"/>
        </w:rPr>
        <w:t>Pogodbeni stranki se dogovorita, da bosta morebitne spore iz te</w:t>
      </w:r>
      <w:r w:rsidR="00263658">
        <w:rPr>
          <w:rFonts w:eastAsia="Times New Roman" w:cs="Arial"/>
          <w:sz w:val="20"/>
          <w:szCs w:val="20"/>
          <w:bdr w:val="none" w:sz="0" w:space="0" w:color="auto"/>
          <w:lang w:val="sl-SI" w:eastAsia="sl-SI"/>
        </w:rPr>
        <w:t xml:space="preserve"> pogodbe</w:t>
      </w:r>
      <w:r w:rsidR="00A67FA0" w:rsidRPr="00F713A9">
        <w:rPr>
          <w:rFonts w:eastAsia="Times New Roman" w:cs="Arial"/>
          <w:sz w:val="20"/>
          <w:szCs w:val="20"/>
          <w:bdr w:val="none" w:sz="0" w:space="0" w:color="auto"/>
          <w:lang w:val="sl-SI" w:eastAsia="sl-SI"/>
        </w:rPr>
        <w:t xml:space="preserve"> reševali sporazumno. </w:t>
      </w:r>
      <w:r w:rsidR="003D0206" w:rsidRPr="00F713A9">
        <w:rPr>
          <w:rFonts w:eastAsia="Times New Roman" w:cs="Arial"/>
          <w:sz w:val="20"/>
          <w:szCs w:val="20"/>
          <w:bdr w:val="none" w:sz="0" w:space="0" w:color="auto"/>
          <w:lang w:val="sl-SI" w:eastAsia="sl-SI"/>
        </w:rPr>
        <w:t>V kolikor se pogodbeni stranki v sporu ne moreta sporazumeti, je za reševanje spora pristojno sodišče v Celju.</w:t>
      </w:r>
    </w:p>
    <w:p w14:paraId="0238A787" w14:textId="77777777" w:rsidR="004B39C0" w:rsidRDefault="004B39C0" w:rsidP="00155E22">
      <w:pPr>
        <w:rPr>
          <w:rFonts w:eastAsia="Times New Roman" w:cs="Arial"/>
          <w:sz w:val="20"/>
          <w:szCs w:val="20"/>
          <w:bdr w:val="none" w:sz="0" w:space="0" w:color="auto"/>
          <w:lang w:val="sl-SI" w:eastAsia="sl-SI"/>
        </w:rPr>
      </w:pPr>
    </w:p>
    <w:p w14:paraId="527F916D" w14:textId="77777777" w:rsidR="004B39C0" w:rsidRPr="00F713A9" w:rsidRDefault="004B39C0"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w:t>
      </w:r>
      <w:r w:rsidR="0030771F">
        <w:rPr>
          <w:rFonts w:eastAsia="Times New Roman" w:cs="Arial"/>
          <w:sz w:val="20"/>
          <w:szCs w:val="20"/>
          <w:bdr w:val="none" w:sz="0" w:space="0" w:color="auto"/>
          <w:lang w:val="sl-SI" w:eastAsia="sl-SI"/>
        </w:rPr>
        <w:t>Za določila, ki jih pogodba ne določuje, se uporabljajo določila iz Obligacijskega zakonika.</w:t>
      </w:r>
    </w:p>
    <w:p w14:paraId="02FAE2F6" w14:textId="77777777" w:rsidR="003D0206" w:rsidRPr="00F713A9" w:rsidRDefault="003D0206" w:rsidP="00155E22">
      <w:pPr>
        <w:rPr>
          <w:rFonts w:eastAsia="Times New Roman" w:cs="Arial"/>
          <w:sz w:val="20"/>
          <w:szCs w:val="20"/>
          <w:bdr w:val="none" w:sz="0" w:space="0" w:color="auto"/>
          <w:lang w:val="sl-SI" w:eastAsia="sl-SI"/>
        </w:rPr>
      </w:pPr>
    </w:p>
    <w:p w14:paraId="6DE1B21C"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67AC59A" w14:textId="77777777" w:rsidR="007B5C91" w:rsidRPr="00F713A9" w:rsidRDefault="007B5C91" w:rsidP="00155E22">
      <w:pPr>
        <w:rPr>
          <w:rFonts w:eastAsia="Times New Roman" w:cs="Arial"/>
          <w:b/>
          <w:sz w:val="20"/>
          <w:szCs w:val="20"/>
          <w:bdr w:val="none" w:sz="0" w:space="0" w:color="auto"/>
          <w:lang w:val="sl-SI" w:eastAsia="sl-SI"/>
        </w:rPr>
      </w:pPr>
    </w:p>
    <w:p w14:paraId="2EFB5EDE" w14:textId="77777777" w:rsidR="007B5C91" w:rsidRPr="00F713A9" w:rsidRDefault="004B39C0"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 </w:t>
      </w:r>
      <w:r w:rsidR="007B5C91" w:rsidRPr="00F713A9">
        <w:rPr>
          <w:rFonts w:eastAsia="Times New Roman" w:cs="Arial"/>
          <w:sz w:val="20"/>
          <w:szCs w:val="20"/>
          <w:bdr w:val="none" w:sz="0" w:space="0" w:color="auto"/>
          <w:lang w:val="sl-SI" w:eastAsia="sl-SI"/>
        </w:rPr>
        <w:t xml:space="preserve">Vse spremembe pogodbe bodo izvedene v skladu s 95. členom ZJN – 3 in dogovorjene v pisni obliki kot </w:t>
      </w:r>
      <w:r w:rsidR="009D285D">
        <w:rPr>
          <w:rFonts w:eastAsia="Times New Roman" w:cs="Arial"/>
          <w:sz w:val="20"/>
          <w:szCs w:val="20"/>
          <w:bdr w:val="none" w:sz="0" w:space="0" w:color="auto"/>
          <w:lang w:val="sl-SI" w:eastAsia="sl-SI"/>
        </w:rPr>
        <w:t>dodatek</w:t>
      </w:r>
      <w:r w:rsidR="007B5C91" w:rsidRPr="00F713A9">
        <w:rPr>
          <w:rFonts w:eastAsia="Times New Roman" w:cs="Arial"/>
          <w:sz w:val="20"/>
          <w:szCs w:val="20"/>
          <w:bdr w:val="none" w:sz="0" w:space="0" w:color="auto"/>
          <w:lang w:val="sl-SI" w:eastAsia="sl-SI"/>
        </w:rPr>
        <w:t xml:space="preserve"> k tej pogodbi.</w:t>
      </w:r>
    </w:p>
    <w:p w14:paraId="7C732DC8" w14:textId="77777777" w:rsidR="007B5C91" w:rsidRPr="00F713A9" w:rsidRDefault="007B5C91" w:rsidP="00155E22">
      <w:pPr>
        <w:rPr>
          <w:rFonts w:eastAsia="Times New Roman" w:cs="Arial"/>
          <w:b/>
          <w:sz w:val="20"/>
          <w:szCs w:val="20"/>
          <w:bdr w:val="none" w:sz="0" w:space="0" w:color="auto"/>
          <w:lang w:val="sl-SI" w:eastAsia="sl-SI"/>
        </w:rPr>
      </w:pPr>
    </w:p>
    <w:p w14:paraId="69B04844" w14:textId="7E742BAA" w:rsidR="00692878"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w:t>
      </w:r>
      <w:r w:rsidR="00490E80">
        <w:rPr>
          <w:rFonts w:eastAsia="Times New Roman" w:cs="Arial"/>
          <w:b/>
          <w:sz w:val="20"/>
          <w:szCs w:val="20"/>
          <w:bdr w:val="none" w:sz="0" w:space="0" w:color="auto"/>
          <w:lang w:val="sl-SI" w:eastAsia="sl-SI"/>
        </w:rPr>
        <w:t>n</w:t>
      </w:r>
    </w:p>
    <w:p w14:paraId="4DA3DA3C" w14:textId="77777777" w:rsidR="00490E80" w:rsidRDefault="00490E80" w:rsidP="00490E80">
      <w:pPr>
        <w:jc w:val="center"/>
        <w:rPr>
          <w:rFonts w:eastAsia="Times New Roman" w:cs="Arial"/>
          <w:b/>
          <w:sz w:val="20"/>
          <w:szCs w:val="20"/>
          <w:bdr w:val="none" w:sz="0" w:space="0" w:color="auto"/>
          <w:lang w:val="sl-SI" w:eastAsia="sl-SI"/>
        </w:rPr>
      </w:pPr>
    </w:p>
    <w:p w14:paraId="402445DC" w14:textId="0A1D6B43" w:rsidR="00490E80" w:rsidRPr="00490E80" w:rsidRDefault="00490E80" w:rsidP="00490E80">
      <w:pPr>
        <w:rPr>
          <w:rFonts w:cs="Arial"/>
          <w:bCs/>
          <w:sz w:val="20"/>
          <w:szCs w:val="20"/>
          <w:bdr w:val="none" w:sz="0" w:space="0" w:color="auto"/>
          <w:lang w:val="pl-PL"/>
        </w:rPr>
      </w:pPr>
      <w:r w:rsidRPr="00490E80">
        <w:rPr>
          <w:rFonts w:eastAsia="Times New Roman" w:cs="Arial"/>
          <w:bCs/>
          <w:sz w:val="20"/>
          <w:szCs w:val="20"/>
          <w:bdr w:val="none" w:sz="0" w:space="0" w:color="auto"/>
          <w:lang w:val="sl-SI" w:eastAsia="sl-SI"/>
        </w:rPr>
        <w:t>(1</w:t>
      </w:r>
      <w:r w:rsidRPr="00490E80">
        <w:rPr>
          <w:rFonts w:cs="Arial"/>
          <w:bCs/>
          <w:sz w:val="20"/>
          <w:szCs w:val="20"/>
          <w:bdr w:val="none" w:sz="0" w:space="0" w:color="auto"/>
          <w:lang w:val="pl-PL"/>
        </w:rPr>
        <w:t>) Ta pogodba začne veljati, ko jo podpišeta obe pogodbeni stranki in ko izvajalec izroči naročniku:</w:t>
      </w:r>
    </w:p>
    <w:p w14:paraId="4A98EDDA" w14:textId="77777777" w:rsidR="00490E80" w:rsidRPr="00490E80" w:rsidRDefault="00490E80" w:rsidP="00A41560">
      <w:pPr>
        <w:numPr>
          <w:ilvl w:val="0"/>
          <w:numId w:val="26"/>
        </w:numPr>
        <w:rPr>
          <w:rFonts w:eastAsia="Times New Roman" w:cs="Arial"/>
          <w:bCs/>
          <w:sz w:val="20"/>
          <w:szCs w:val="20"/>
          <w:bdr w:val="none" w:sz="0" w:space="0" w:color="auto"/>
          <w:lang w:val="sl-SI" w:eastAsia="sl-SI"/>
        </w:rPr>
      </w:pPr>
      <w:r w:rsidRPr="00490E80">
        <w:rPr>
          <w:rFonts w:eastAsia="Times New Roman" w:cs="Arial"/>
          <w:bCs/>
          <w:sz w:val="20"/>
          <w:szCs w:val="20"/>
          <w:bdr w:val="none" w:sz="0" w:space="0" w:color="auto"/>
          <w:lang w:val="sl-SI" w:eastAsia="sl-SI"/>
        </w:rPr>
        <w:t>usklajen in potrjen terminski plan izvedbe pogodbenih del,</w:t>
      </w:r>
    </w:p>
    <w:p w14:paraId="67E9915F" w14:textId="77777777" w:rsidR="00490E80" w:rsidRPr="00490E80" w:rsidRDefault="00490E80" w:rsidP="00A41560">
      <w:pPr>
        <w:numPr>
          <w:ilvl w:val="0"/>
          <w:numId w:val="26"/>
        </w:numPr>
        <w:rPr>
          <w:rFonts w:eastAsia="Times New Roman" w:cs="Arial"/>
          <w:bCs/>
          <w:sz w:val="20"/>
          <w:szCs w:val="20"/>
          <w:bdr w:val="none" w:sz="0" w:space="0" w:color="auto"/>
          <w:lang w:val="sl-SI" w:eastAsia="sl-SI"/>
        </w:rPr>
      </w:pPr>
      <w:r w:rsidRPr="00490E80">
        <w:rPr>
          <w:rFonts w:eastAsia="Times New Roman" w:cs="Arial"/>
          <w:bCs/>
          <w:sz w:val="20"/>
          <w:szCs w:val="20"/>
          <w:bdr w:val="none" w:sz="0" w:space="0" w:color="auto"/>
          <w:lang w:val="sl-SI" w:eastAsia="sl-SI"/>
        </w:rPr>
        <w:t>garancijo za dobro izvedbo del,</w:t>
      </w:r>
    </w:p>
    <w:p w14:paraId="067AC6CD" w14:textId="77777777" w:rsidR="00490E80" w:rsidRPr="00490E80" w:rsidRDefault="00490E80" w:rsidP="00A41560">
      <w:pPr>
        <w:numPr>
          <w:ilvl w:val="0"/>
          <w:numId w:val="26"/>
        </w:numPr>
        <w:rPr>
          <w:rFonts w:eastAsia="Times New Roman" w:cs="Arial"/>
          <w:bCs/>
          <w:sz w:val="20"/>
          <w:szCs w:val="20"/>
          <w:bdr w:val="none" w:sz="0" w:space="0" w:color="auto"/>
          <w:lang w:val="sl-SI" w:eastAsia="sl-SI"/>
        </w:rPr>
      </w:pPr>
      <w:r w:rsidRPr="00490E80">
        <w:rPr>
          <w:rFonts w:eastAsia="Times New Roman" w:cs="Arial"/>
          <w:bCs/>
          <w:sz w:val="20"/>
          <w:szCs w:val="20"/>
          <w:bdr w:val="none" w:sz="0" w:space="0" w:color="auto"/>
          <w:lang w:val="sl-SI" w:eastAsia="sl-SI"/>
        </w:rPr>
        <w:t>dokazilo o zavarovanju projektantske odgovornosti.</w:t>
      </w:r>
    </w:p>
    <w:p w14:paraId="2F295F6B" w14:textId="77777777" w:rsidR="00490E80" w:rsidRPr="00490E80" w:rsidRDefault="00490E80" w:rsidP="00490E80">
      <w:pPr>
        <w:rPr>
          <w:rFonts w:eastAsia="Times New Roman" w:cs="Arial"/>
          <w:bCs/>
          <w:sz w:val="20"/>
          <w:szCs w:val="20"/>
          <w:bdr w:val="none" w:sz="0" w:space="0" w:color="auto"/>
          <w:lang w:val="sl-SI" w:eastAsia="sl-SI"/>
        </w:rPr>
      </w:pPr>
    </w:p>
    <w:p w14:paraId="613E6782" w14:textId="79505AA8" w:rsidR="00490E80" w:rsidRPr="00490E80" w:rsidRDefault="00490E80"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(2) </w:t>
      </w:r>
      <w:r w:rsidRPr="00490E80">
        <w:rPr>
          <w:rFonts w:eastAsia="Times New Roman" w:cs="Arial"/>
          <w:bCs/>
          <w:sz w:val="20"/>
          <w:szCs w:val="20"/>
          <w:bdr w:val="none" w:sz="0" w:space="0" w:color="auto"/>
          <w:lang w:val="sl-SI" w:eastAsia="sl-SI"/>
        </w:rPr>
        <w:t>Velja do zaključka vseh del in preteka garancijskih rokov.</w:t>
      </w:r>
    </w:p>
    <w:p w14:paraId="3215C5B0" w14:textId="77777777" w:rsidR="00490E80" w:rsidRPr="00490E80" w:rsidRDefault="00490E80" w:rsidP="00490E80">
      <w:pPr>
        <w:rPr>
          <w:rFonts w:eastAsia="Times New Roman" w:cs="Arial"/>
          <w:bCs/>
          <w:sz w:val="20"/>
          <w:szCs w:val="20"/>
          <w:bdr w:val="none" w:sz="0" w:space="0" w:color="auto"/>
          <w:lang w:val="sl-SI" w:eastAsia="sl-SI"/>
        </w:rPr>
      </w:pPr>
    </w:p>
    <w:p w14:paraId="084DB427" w14:textId="0205FFD4" w:rsidR="00490E80" w:rsidRPr="00490E80" w:rsidRDefault="00490E80"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(3) </w:t>
      </w:r>
      <w:r w:rsidRPr="00490E80">
        <w:rPr>
          <w:rFonts w:eastAsia="Times New Roman" w:cs="Arial"/>
          <w:bCs/>
          <w:sz w:val="20"/>
          <w:szCs w:val="20"/>
          <w:bdr w:val="none" w:sz="0" w:space="0" w:color="auto"/>
          <w:lang w:val="sl-SI" w:eastAsia="sl-SI"/>
        </w:rPr>
        <w:t xml:space="preserve">Če izvajalec ne izroči dokumentov iz </w:t>
      </w:r>
      <w:r w:rsidR="009007EA">
        <w:rPr>
          <w:rFonts w:eastAsia="Times New Roman" w:cs="Arial"/>
          <w:bCs/>
          <w:sz w:val="20"/>
          <w:szCs w:val="20"/>
          <w:bdr w:val="none" w:sz="0" w:space="0" w:color="auto"/>
          <w:lang w:val="sl-SI" w:eastAsia="sl-SI"/>
        </w:rPr>
        <w:t>prvega odstavka tega</w:t>
      </w:r>
      <w:r w:rsidRPr="00490E80">
        <w:rPr>
          <w:rFonts w:eastAsia="Times New Roman" w:cs="Arial"/>
          <w:bCs/>
          <w:sz w:val="20"/>
          <w:szCs w:val="20"/>
          <w:bdr w:val="none" w:sz="0" w:space="0" w:color="auto"/>
          <w:lang w:val="sl-SI" w:eastAsia="sl-SI"/>
        </w:rPr>
        <w:t xml:space="preserve"> člena v desetih (10) dneh po podpisu pogodbe, se šteje, da ta pogodba ni sklenjena in ima naročnik pravico skleniti pogodbo o izdelavi projektne in druge dokumentacije z drugim ponudnikom, izvajalcu pa unovčiti obstoječe zavarovanje, s  katerim razpolaga naročnik.</w:t>
      </w:r>
    </w:p>
    <w:p w14:paraId="4C9DE5A9" w14:textId="77777777" w:rsidR="00490E80" w:rsidRPr="00490E80" w:rsidRDefault="00490E80" w:rsidP="00490E80">
      <w:pPr>
        <w:rPr>
          <w:rFonts w:eastAsia="Times New Roman" w:cs="Arial"/>
          <w:bCs/>
          <w:sz w:val="20"/>
          <w:szCs w:val="20"/>
          <w:bdr w:val="none" w:sz="0" w:space="0" w:color="auto"/>
          <w:lang w:val="sl-SI" w:eastAsia="sl-SI"/>
        </w:rPr>
      </w:pPr>
    </w:p>
    <w:p w14:paraId="6FBE3127" w14:textId="77777777" w:rsidR="00490E80" w:rsidRDefault="00490E80"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77FCDB83" w14:textId="77777777" w:rsidR="00490E80" w:rsidRDefault="00490E80" w:rsidP="00155E22">
      <w:pPr>
        <w:rPr>
          <w:rFonts w:eastAsia="Times New Roman" w:cs="Arial"/>
          <w:sz w:val="20"/>
          <w:szCs w:val="20"/>
          <w:bdr w:val="none" w:sz="0" w:space="0" w:color="auto"/>
          <w:lang w:val="sl-SI" w:eastAsia="sl-SI"/>
        </w:rPr>
      </w:pPr>
    </w:p>
    <w:p w14:paraId="39A62C7A" w14:textId="562F9F1B" w:rsidR="003D0206" w:rsidRPr="009007EA" w:rsidRDefault="009007EA" w:rsidP="009007EA">
      <w:pPr>
        <w:rPr>
          <w:rFonts w:cs="Arial"/>
          <w:sz w:val="20"/>
          <w:szCs w:val="20"/>
          <w:bdr w:val="none" w:sz="0" w:space="0" w:color="auto"/>
          <w:lang w:val="sl-SI"/>
        </w:rPr>
      </w:pPr>
      <w:r w:rsidRPr="009007EA">
        <w:rPr>
          <w:rFonts w:eastAsia="Times New Roman" w:cs="Arial"/>
          <w:sz w:val="20"/>
          <w:szCs w:val="20"/>
          <w:bdr w:val="none" w:sz="0" w:space="0" w:color="auto"/>
          <w:lang w:val="sl-SI" w:eastAsia="sl-SI"/>
        </w:rPr>
        <w:t>(1</w:t>
      </w:r>
      <w:r w:rsidRPr="009007EA">
        <w:rPr>
          <w:rFonts w:cs="Arial"/>
          <w:sz w:val="20"/>
          <w:szCs w:val="20"/>
          <w:bdr w:val="none" w:sz="0" w:space="0" w:color="auto"/>
          <w:lang w:val="sl-SI"/>
        </w:rPr>
        <w:t xml:space="preserve">) </w:t>
      </w:r>
      <w:r w:rsidR="00263658" w:rsidRPr="009007EA">
        <w:rPr>
          <w:rFonts w:cs="Arial"/>
          <w:sz w:val="20"/>
          <w:szCs w:val="20"/>
          <w:bdr w:val="none" w:sz="0" w:space="0" w:color="auto"/>
          <w:lang w:val="sl-SI"/>
        </w:rPr>
        <w:t xml:space="preserve">Pogodba je sestavljena v </w:t>
      </w:r>
      <w:r w:rsidR="00490E80" w:rsidRPr="009007EA">
        <w:rPr>
          <w:rFonts w:cs="Arial"/>
          <w:sz w:val="20"/>
          <w:szCs w:val="20"/>
          <w:bdr w:val="none" w:sz="0" w:space="0" w:color="auto"/>
          <w:lang w:val="sl-SI"/>
        </w:rPr>
        <w:t>treh</w:t>
      </w:r>
      <w:r w:rsidR="00263658" w:rsidRPr="009007EA">
        <w:rPr>
          <w:rFonts w:cs="Arial"/>
          <w:sz w:val="20"/>
          <w:szCs w:val="20"/>
          <w:bdr w:val="none" w:sz="0" w:space="0" w:color="auto"/>
          <w:lang w:val="sl-SI"/>
        </w:rPr>
        <w:t xml:space="preserve"> izvodih</w:t>
      </w:r>
      <w:r w:rsidR="003D0206" w:rsidRPr="009007EA">
        <w:rPr>
          <w:rFonts w:cs="Arial"/>
          <w:sz w:val="20"/>
          <w:szCs w:val="20"/>
          <w:bdr w:val="none" w:sz="0" w:space="0" w:color="auto"/>
          <w:lang w:val="sl-SI"/>
        </w:rPr>
        <w:t xml:space="preserve">, od katerih </w:t>
      </w:r>
      <w:r w:rsidR="00A67FA0" w:rsidRPr="009007EA">
        <w:rPr>
          <w:rFonts w:cs="Arial"/>
          <w:sz w:val="20"/>
          <w:szCs w:val="20"/>
          <w:bdr w:val="none" w:sz="0" w:space="0" w:color="auto"/>
          <w:lang w:val="sl-SI"/>
        </w:rPr>
        <w:t>n</w:t>
      </w:r>
      <w:r w:rsidR="003D0206" w:rsidRPr="009007EA">
        <w:rPr>
          <w:rFonts w:cs="Arial"/>
          <w:sz w:val="20"/>
          <w:szCs w:val="20"/>
          <w:bdr w:val="none" w:sz="0" w:space="0" w:color="auto"/>
          <w:lang w:val="sl-SI"/>
        </w:rPr>
        <w:t>aročnik prejme</w:t>
      </w:r>
      <w:r w:rsidR="00490E80" w:rsidRPr="009007EA">
        <w:rPr>
          <w:rFonts w:cs="Arial"/>
          <w:sz w:val="20"/>
          <w:szCs w:val="20"/>
          <w:bdr w:val="none" w:sz="0" w:space="0" w:color="auto"/>
          <w:lang w:val="sl-SI"/>
        </w:rPr>
        <w:t xml:space="preserve"> dva</w:t>
      </w:r>
      <w:r w:rsidR="00263658" w:rsidRPr="009007EA">
        <w:rPr>
          <w:rFonts w:cs="Arial"/>
          <w:sz w:val="20"/>
          <w:szCs w:val="20"/>
          <w:bdr w:val="none" w:sz="0" w:space="0" w:color="auto"/>
          <w:lang w:val="sl-SI"/>
        </w:rPr>
        <w:t xml:space="preserve"> (</w:t>
      </w:r>
      <w:r w:rsidR="00490E80" w:rsidRPr="009007EA">
        <w:rPr>
          <w:rFonts w:cs="Arial"/>
          <w:sz w:val="20"/>
          <w:szCs w:val="20"/>
          <w:bdr w:val="none" w:sz="0" w:space="0" w:color="auto"/>
          <w:lang w:val="sl-SI"/>
        </w:rPr>
        <w:t>2</w:t>
      </w:r>
      <w:r w:rsidR="00A67FA0" w:rsidRPr="009007EA">
        <w:rPr>
          <w:rFonts w:cs="Arial"/>
          <w:sz w:val="20"/>
          <w:szCs w:val="20"/>
          <w:bdr w:val="none" w:sz="0" w:space="0" w:color="auto"/>
          <w:lang w:val="sl-SI"/>
        </w:rPr>
        <w:t>)</w:t>
      </w:r>
      <w:r w:rsidR="003D0206" w:rsidRPr="009007EA">
        <w:rPr>
          <w:rFonts w:cs="Arial"/>
          <w:sz w:val="20"/>
          <w:szCs w:val="20"/>
          <w:bdr w:val="none" w:sz="0" w:space="0" w:color="auto"/>
          <w:lang w:val="sl-SI"/>
        </w:rPr>
        <w:t xml:space="preserve"> izvod</w:t>
      </w:r>
      <w:r w:rsidR="00263658" w:rsidRPr="009007EA">
        <w:rPr>
          <w:rFonts w:cs="Arial"/>
          <w:sz w:val="20"/>
          <w:szCs w:val="20"/>
          <w:bdr w:val="none" w:sz="0" w:space="0" w:color="auto"/>
          <w:lang w:val="sl-SI"/>
        </w:rPr>
        <w:t>a</w:t>
      </w:r>
      <w:r w:rsidR="00A67FA0" w:rsidRPr="009007EA">
        <w:rPr>
          <w:rFonts w:cs="Arial"/>
          <w:sz w:val="20"/>
          <w:szCs w:val="20"/>
          <w:bdr w:val="none" w:sz="0" w:space="0" w:color="auto"/>
          <w:lang w:val="sl-SI"/>
        </w:rPr>
        <w:t xml:space="preserve"> in i</w:t>
      </w:r>
      <w:r w:rsidR="003D0206" w:rsidRPr="009007EA">
        <w:rPr>
          <w:rFonts w:cs="Arial"/>
          <w:sz w:val="20"/>
          <w:szCs w:val="20"/>
          <w:bdr w:val="none" w:sz="0" w:space="0" w:color="auto"/>
          <w:lang w:val="sl-SI"/>
        </w:rPr>
        <w:t xml:space="preserve">zvajalec </w:t>
      </w:r>
      <w:r w:rsidR="00490E80" w:rsidRPr="009007EA">
        <w:rPr>
          <w:rFonts w:cs="Arial"/>
          <w:sz w:val="20"/>
          <w:szCs w:val="20"/>
          <w:bdr w:val="none" w:sz="0" w:space="0" w:color="auto"/>
          <w:lang w:val="sl-SI"/>
        </w:rPr>
        <w:t>en</w:t>
      </w:r>
      <w:r w:rsidR="003D0206" w:rsidRPr="009007EA">
        <w:rPr>
          <w:rFonts w:cs="Arial"/>
          <w:sz w:val="20"/>
          <w:szCs w:val="20"/>
          <w:bdr w:val="none" w:sz="0" w:space="0" w:color="auto"/>
          <w:lang w:val="sl-SI"/>
        </w:rPr>
        <w:t xml:space="preserve"> </w:t>
      </w:r>
      <w:r w:rsidR="00A67FA0" w:rsidRPr="009007EA">
        <w:rPr>
          <w:rFonts w:cs="Arial"/>
          <w:sz w:val="20"/>
          <w:szCs w:val="20"/>
          <w:bdr w:val="none" w:sz="0" w:space="0" w:color="auto"/>
          <w:lang w:val="sl-SI"/>
        </w:rPr>
        <w:t>(</w:t>
      </w:r>
      <w:r w:rsidR="00490E80" w:rsidRPr="009007EA">
        <w:rPr>
          <w:rFonts w:cs="Arial"/>
          <w:sz w:val="20"/>
          <w:szCs w:val="20"/>
          <w:bdr w:val="none" w:sz="0" w:space="0" w:color="auto"/>
          <w:lang w:val="sl-SI"/>
        </w:rPr>
        <w:t>1</w:t>
      </w:r>
      <w:r w:rsidR="00A67FA0" w:rsidRPr="009007EA">
        <w:rPr>
          <w:rFonts w:cs="Arial"/>
          <w:sz w:val="20"/>
          <w:szCs w:val="20"/>
          <w:bdr w:val="none" w:sz="0" w:space="0" w:color="auto"/>
          <w:lang w:val="sl-SI"/>
        </w:rPr>
        <w:t xml:space="preserve">) </w:t>
      </w:r>
      <w:r w:rsidR="003D0206" w:rsidRPr="009007EA">
        <w:rPr>
          <w:rFonts w:cs="Arial"/>
          <w:sz w:val="20"/>
          <w:szCs w:val="20"/>
          <w:bdr w:val="none" w:sz="0" w:space="0" w:color="auto"/>
          <w:lang w:val="sl-SI"/>
        </w:rPr>
        <w:t>izvod.</w:t>
      </w:r>
    </w:p>
    <w:p w14:paraId="370504D6" w14:textId="77777777" w:rsidR="003D0206" w:rsidRDefault="003D0206" w:rsidP="00155E22">
      <w:pPr>
        <w:rPr>
          <w:rFonts w:eastAsia="Times New Roman" w:cs="Arial"/>
          <w:sz w:val="20"/>
          <w:szCs w:val="20"/>
          <w:bdr w:val="none" w:sz="0" w:space="0" w:color="auto"/>
          <w:lang w:val="sl-SI" w:eastAsia="sl-SI"/>
        </w:rPr>
      </w:pPr>
    </w:p>
    <w:p w14:paraId="027DFACE" w14:textId="77777777" w:rsidR="00490E80" w:rsidRPr="00F713A9" w:rsidRDefault="00490E80" w:rsidP="00155E22">
      <w:pPr>
        <w:rPr>
          <w:rFonts w:eastAsia="Times New Roman" w:cs="Arial"/>
          <w:sz w:val="20"/>
          <w:szCs w:val="20"/>
          <w:bdr w:val="none" w:sz="0" w:space="0" w:color="auto"/>
          <w:lang w:val="sl-SI" w:eastAsia="sl-SI"/>
        </w:rPr>
      </w:pPr>
    </w:p>
    <w:tbl>
      <w:tblPr>
        <w:tblStyle w:val="Tabelasvetlamrea2"/>
        <w:tblW w:w="0" w:type="auto"/>
        <w:tblLook w:val="04A0" w:firstRow="1" w:lastRow="0" w:firstColumn="1" w:lastColumn="0" w:noHBand="0" w:noVBand="1"/>
      </w:tblPr>
      <w:tblGrid>
        <w:gridCol w:w="4534"/>
        <w:gridCol w:w="4526"/>
      </w:tblGrid>
      <w:tr w:rsidR="009C5BCD" w:rsidRPr="0038417E" w14:paraId="0BE81274" w14:textId="77777777" w:rsidTr="00326080">
        <w:tc>
          <w:tcPr>
            <w:tcW w:w="4605" w:type="dxa"/>
          </w:tcPr>
          <w:p w14:paraId="56974847" w14:textId="77777777"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Nepremičnine Celje d.o.o.</w:t>
            </w:r>
          </w:p>
          <w:p w14:paraId="04BCB106"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55DFF5DD" w14:textId="4752B0EA"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Izvajalec:</w:t>
            </w:r>
          </w:p>
        </w:tc>
      </w:tr>
      <w:tr w:rsidR="009C5BCD" w:rsidRPr="00F713A9" w14:paraId="22D136EF" w14:textId="77777777" w:rsidTr="00326080">
        <w:tc>
          <w:tcPr>
            <w:tcW w:w="4605" w:type="dxa"/>
          </w:tcPr>
          <w:p w14:paraId="6118A695" w14:textId="77777777"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Primož Brvar, direktor</w:t>
            </w:r>
          </w:p>
          <w:p w14:paraId="09BB960C" w14:textId="77777777"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Podpis:</w:t>
            </w:r>
          </w:p>
          <w:p w14:paraId="7C77FDC2" w14:textId="77777777" w:rsidR="009C5BCD" w:rsidRDefault="009C5BCD" w:rsidP="00155E22">
            <w:pPr>
              <w:spacing w:line="288" w:lineRule="auto"/>
              <w:rPr>
                <w:rFonts w:eastAsia="Times New Roman" w:cs="Arial"/>
                <w:sz w:val="20"/>
                <w:szCs w:val="20"/>
                <w:bdr w:val="none" w:sz="0" w:space="0" w:color="auto"/>
                <w:lang w:val="sl-SI" w:eastAsia="sl-SI"/>
              </w:rPr>
            </w:pPr>
          </w:p>
          <w:p w14:paraId="224EEC8C"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71B524F4" w14:textId="77777777" w:rsidR="00490E80" w:rsidRDefault="00490E80" w:rsidP="00155E22">
            <w:pPr>
              <w:spacing w:line="288" w:lineRule="auto"/>
              <w:rPr>
                <w:rFonts w:eastAsia="Times New Roman" w:cs="Arial"/>
                <w:sz w:val="20"/>
                <w:szCs w:val="20"/>
                <w:bdr w:val="none" w:sz="0" w:space="0" w:color="auto"/>
                <w:lang w:val="sl-SI" w:eastAsia="sl-SI"/>
              </w:rPr>
            </w:pPr>
          </w:p>
          <w:p w14:paraId="3EECF073" w14:textId="4A59CA5D"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Podpis:</w:t>
            </w:r>
          </w:p>
        </w:tc>
      </w:tr>
      <w:tr w:rsidR="009C5BCD" w:rsidRPr="00F713A9" w14:paraId="7FCBD25D" w14:textId="77777777" w:rsidTr="00326080">
        <w:tc>
          <w:tcPr>
            <w:tcW w:w="4605" w:type="dxa"/>
          </w:tcPr>
          <w:p w14:paraId="4F35296B" w14:textId="6827138C"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Dne:</w:t>
            </w:r>
            <w:r w:rsidR="00F70B51">
              <w:rPr>
                <w:rFonts w:eastAsia="Times New Roman" w:cs="Arial"/>
                <w:sz w:val="20"/>
                <w:szCs w:val="20"/>
                <w:bdr w:val="none" w:sz="0" w:space="0" w:color="auto"/>
                <w:lang w:val="sl-SI" w:eastAsia="sl-SI"/>
              </w:rPr>
              <w:t xml:space="preserve"> </w:t>
            </w:r>
          </w:p>
          <w:p w14:paraId="4582C95C"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45739FF2" w14:textId="4D57964E"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Dne:</w:t>
            </w:r>
            <w:r w:rsidR="00F70B51">
              <w:rPr>
                <w:rFonts w:eastAsia="Times New Roman" w:cs="Arial"/>
                <w:sz w:val="20"/>
                <w:szCs w:val="20"/>
                <w:bdr w:val="none" w:sz="0" w:space="0" w:color="auto"/>
                <w:lang w:val="sl-SI" w:eastAsia="sl-SI"/>
              </w:rPr>
              <w:t xml:space="preserve"> </w:t>
            </w:r>
          </w:p>
        </w:tc>
      </w:tr>
      <w:tr w:rsidR="009C5BCD" w:rsidRPr="00F713A9" w14:paraId="71BFC058" w14:textId="77777777" w:rsidTr="00326080">
        <w:tc>
          <w:tcPr>
            <w:tcW w:w="4605" w:type="dxa"/>
          </w:tcPr>
          <w:p w14:paraId="4952369E" w14:textId="77777777"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Kraj: Celje</w:t>
            </w:r>
          </w:p>
          <w:p w14:paraId="7206168C"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6E9C002D" w14:textId="342E1D4E"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Kraj:</w:t>
            </w:r>
            <w:r w:rsidR="00F70B51">
              <w:rPr>
                <w:rFonts w:eastAsia="Times New Roman" w:cs="Arial"/>
                <w:sz w:val="20"/>
                <w:szCs w:val="20"/>
                <w:bdr w:val="none" w:sz="0" w:space="0" w:color="auto"/>
                <w:lang w:val="sl-SI" w:eastAsia="sl-SI"/>
              </w:rPr>
              <w:t xml:space="preserve"> </w:t>
            </w:r>
          </w:p>
        </w:tc>
      </w:tr>
      <w:tr w:rsidR="009C5BCD" w:rsidRPr="00F713A9" w14:paraId="045085EA" w14:textId="77777777" w:rsidTr="00326080">
        <w:tc>
          <w:tcPr>
            <w:tcW w:w="4605" w:type="dxa"/>
          </w:tcPr>
          <w:p w14:paraId="6442F5DD" w14:textId="77777777"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Žig:</w:t>
            </w:r>
          </w:p>
          <w:p w14:paraId="77DF0FE6"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4371EAFB" w14:textId="77777777"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Žig:</w:t>
            </w:r>
          </w:p>
        </w:tc>
      </w:tr>
    </w:tbl>
    <w:p w14:paraId="202E169C" w14:textId="77777777" w:rsidR="009C5BCD" w:rsidRPr="00F713A9" w:rsidRDefault="009C5BCD" w:rsidP="00155E22">
      <w:pPr>
        <w:rPr>
          <w:rFonts w:eastAsia="Times New Roman" w:cs="Arial"/>
          <w:sz w:val="20"/>
          <w:szCs w:val="20"/>
          <w:bdr w:val="none" w:sz="0" w:space="0" w:color="auto"/>
          <w:lang w:val="sl-SI" w:eastAsia="sl-SI"/>
        </w:rPr>
      </w:pPr>
    </w:p>
    <w:sectPr w:rsidR="009C5BCD" w:rsidRPr="00F713A9" w:rsidSect="00D76DD8">
      <w:headerReference w:type="default" r:id="rId12"/>
      <w:footerReference w:type="default" r:id="rId13"/>
      <w:headerReference w:type="first" r:id="rId14"/>
      <w:footerReference w:type="first" r:id="rId15"/>
      <w:pgSz w:w="11906" w:h="16838"/>
      <w:pgMar w:top="1701" w:right="1418" w:bottom="2127"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D290" w14:textId="77777777" w:rsidR="00BE1178" w:rsidRDefault="00BE1178">
      <w:r>
        <w:separator/>
      </w:r>
    </w:p>
  </w:endnote>
  <w:endnote w:type="continuationSeparator" w:id="0">
    <w:p w14:paraId="03C69089" w14:textId="77777777" w:rsidR="00BE1178" w:rsidRDefault="00BE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color w:val="auto"/>
        <w:szCs w:val="24"/>
        <w:lang w:val="en-US"/>
      </w:rPr>
      <w:id w:val="1032000175"/>
      <w:docPartObj>
        <w:docPartGallery w:val="Page Numbers (Bottom of Page)"/>
        <w:docPartUnique/>
      </w:docPartObj>
    </w:sdtPr>
    <w:sdtEndPr>
      <w:rPr>
        <w:sz w:val="18"/>
        <w:szCs w:val="18"/>
      </w:rPr>
    </w:sdtEndPr>
    <w:sdtContent>
      <w:sdt>
        <w:sdtPr>
          <w:rPr>
            <w:rFonts w:cs="Times New Roman"/>
            <w:color w:val="auto"/>
            <w:sz w:val="18"/>
            <w:szCs w:val="18"/>
            <w:lang w:val="en-US"/>
          </w:rPr>
          <w:id w:val="-374619519"/>
          <w:docPartObj>
            <w:docPartGallery w:val="Page Numbers (Top of Page)"/>
            <w:docPartUnique/>
          </w:docPartObj>
        </w:sdtPr>
        <w:sdtEndPr/>
        <w:sdtContent>
          <w:p w14:paraId="368E54A8" w14:textId="7D7DA216" w:rsidR="00745760" w:rsidRPr="009D7EF2" w:rsidRDefault="00745760" w:rsidP="00D76DD8">
            <w:pPr>
              <w:pStyle w:val="NCBesedilo"/>
              <w:spacing w:line="276" w:lineRule="auto"/>
              <w:rPr>
                <w:b/>
                <w:noProof/>
                <w:sz w:val="16"/>
                <w:szCs w:val="16"/>
                <w:lang w:eastAsia="sl-SI"/>
              </w:rPr>
            </w:pPr>
          </w:p>
          <w:p w14:paraId="0D528CF9" w14:textId="77777777" w:rsidR="00745760" w:rsidRPr="005C6E5B" w:rsidRDefault="00745760">
            <w:pPr>
              <w:pStyle w:val="Noga"/>
              <w:rPr>
                <w:sz w:val="18"/>
                <w:szCs w:val="18"/>
              </w:rPr>
            </w:pPr>
            <w:r w:rsidRPr="005C6E5B">
              <w:rPr>
                <w:bCs/>
                <w:sz w:val="18"/>
                <w:szCs w:val="18"/>
              </w:rPr>
              <w:fldChar w:fldCharType="begin"/>
            </w:r>
            <w:r w:rsidRPr="005C6E5B">
              <w:rPr>
                <w:bCs/>
                <w:sz w:val="18"/>
                <w:szCs w:val="18"/>
              </w:rPr>
              <w:instrText>PAGE</w:instrText>
            </w:r>
            <w:r w:rsidRPr="005C6E5B">
              <w:rPr>
                <w:bCs/>
                <w:sz w:val="18"/>
                <w:szCs w:val="18"/>
              </w:rPr>
              <w:fldChar w:fldCharType="separate"/>
            </w:r>
            <w:r w:rsidR="003D36A0">
              <w:rPr>
                <w:bCs/>
                <w:noProof/>
                <w:sz w:val="18"/>
                <w:szCs w:val="18"/>
              </w:rPr>
              <w:t>18</w:t>
            </w:r>
            <w:r w:rsidRPr="005C6E5B">
              <w:rPr>
                <w:bCs/>
                <w:sz w:val="18"/>
                <w:szCs w:val="18"/>
              </w:rPr>
              <w:fldChar w:fldCharType="end"/>
            </w:r>
            <w:r w:rsidRPr="005C6E5B">
              <w:rPr>
                <w:sz w:val="18"/>
                <w:szCs w:val="18"/>
                <w:lang w:val="sl-SI"/>
              </w:rPr>
              <w:t xml:space="preserve"> / </w:t>
            </w:r>
            <w:r w:rsidRPr="005C6E5B">
              <w:rPr>
                <w:bCs/>
                <w:sz w:val="18"/>
                <w:szCs w:val="18"/>
              </w:rPr>
              <w:fldChar w:fldCharType="begin"/>
            </w:r>
            <w:r w:rsidRPr="005C6E5B">
              <w:rPr>
                <w:bCs/>
                <w:sz w:val="18"/>
                <w:szCs w:val="18"/>
              </w:rPr>
              <w:instrText>NUMPAGES</w:instrText>
            </w:r>
            <w:r w:rsidRPr="005C6E5B">
              <w:rPr>
                <w:bCs/>
                <w:sz w:val="18"/>
                <w:szCs w:val="18"/>
              </w:rPr>
              <w:fldChar w:fldCharType="separate"/>
            </w:r>
            <w:r w:rsidR="003D36A0">
              <w:rPr>
                <w:bCs/>
                <w:noProof/>
                <w:sz w:val="18"/>
                <w:szCs w:val="18"/>
              </w:rPr>
              <w:t>18</w:t>
            </w:r>
            <w:r w:rsidRPr="005C6E5B">
              <w:rPr>
                <w:bCs/>
                <w:sz w:val="18"/>
                <w:szCs w:val="18"/>
              </w:rPr>
              <w:fldChar w:fldCharType="end"/>
            </w:r>
          </w:p>
        </w:sdtContent>
      </w:sdt>
    </w:sdtContent>
  </w:sdt>
  <w:p w14:paraId="32F6DB10" w14:textId="77777777" w:rsidR="00745760" w:rsidRDefault="007457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color w:val="auto"/>
        <w:sz w:val="18"/>
        <w:szCs w:val="18"/>
        <w:lang w:val="en-US"/>
      </w:rPr>
      <w:id w:val="467021375"/>
      <w:docPartObj>
        <w:docPartGallery w:val="Page Numbers (Bottom of Page)"/>
        <w:docPartUnique/>
      </w:docPartObj>
    </w:sdtPr>
    <w:sdtEndPr/>
    <w:sdtContent>
      <w:sdt>
        <w:sdtPr>
          <w:rPr>
            <w:rFonts w:cs="Times New Roman"/>
            <w:color w:val="auto"/>
            <w:sz w:val="18"/>
            <w:szCs w:val="18"/>
            <w:lang w:val="en-US"/>
          </w:rPr>
          <w:id w:val="-2060390074"/>
          <w:docPartObj>
            <w:docPartGallery w:val="Page Numbers (Top of Page)"/>
            <w:docPartUnique/>
          </w:docPartObj>
        </w:sdtPr>
        <w:sdtEndPr/>
        <w:sdtContent>
          <w:p w14:paraId="59D7CC59" w14:textId="0FC81CB7" w:rsidR="00745760" w:rsidRPr="009D7EF2" w:rsidRDefault="00745760" w:rsidP="00D76DD8">
            <w:pPr>
              <w:pStyle w:val="NCBesedilo"/>
              <w:spacing w:line="276" w:lineRule="auto"/>
              <w:rPr>
                <w:b/>
                <w:noProof/>
                <w:sz w:val="16"/>
                <w:szCs w:val="16"/>
                <w:lang w:eastAsia="sl-SI"/>
              </w:rPr>
            </w:pPr>
          </w:p>
          <w:p w14:paraId="46C74C8C" w14:textId="77777777" w:rsidR="00745760" w:rsidRPr="005C6E5B" w:rsidRDefault="00745760">
            <w:pPr>
              <w:pStyle w:val="Noga"/>
              <w:rPr>
                <w:sz w:val="18"/>
                <w:szCs w:val="18"/>
              </w:rPr>
            </w:pPr>
            <w:r w:rsidRPr="005C6E5B">
              <w:rPr>
                <w:bCs/>
                <w:sz w:val="18"/>
                <w:szCs w:val="18"/>
              </w:rPr>
              <w:fldChar w:fldCharType="begin"/>
            </w:r>
            <w:r w:rsidRPr="005C6E5B">
              <w:rPr>
                <w:bCs/>
                <w:sz w:val="18"/>
                <w:szCs w:val="18"/>
              </w:rPr>
              <w:instrText>PAGE</w:instrText>
            </w:r>
            <w:r w:rsidRPr="005C6E5B">
              <w:rPr>
                <w:bCs/>
                <w:sz w:val="18"/>
                <w:szCs w:val="18"/>
              </w:rPr>
              <w:fldChar w:fldCharType="separate"/>
            </w:r>
            <w:r w:rsidR="003D36A0">
              <w:rPr>
                <w:bCs/>
                <w:noProof/>
                <w:sz w:val="18"/>
                <w:szCs w:val="18"/>
              </w:rPr>
              <w:t>1</w:t>
            </w:r>
            <w:r w:rsidRPr="005C6E5B">
              <w:rPr>
                <w:bCs/>
                <w:sz w:val="18"/>
                <w:szCs w:val="18"/>
              </w:rPr>
              <w:fldChar w:fldCharType="end"/>
            </w:r>
            <w:r w:rsidRPr="005C6E5B">
              <w:rPr>
                <w:sz w:val="18"/>
                <w:szCs w:val="18"/>
                <w:lang w:val="sl-SI"/>
              </w:rPr>
              <w:t xml:space="preserve"> </w:t>
            </w:r>
            <w:r>
              <w:rPr>
                <w:sz w:val="18"/>
                <w:szCs w:val="18"/>
                <w:lang w:val="sl-SI"/>
              </w:rPr>
              <w:t xml:space="preserve">/ </w:t>
            </w:r>
            <w:r w:rsidRPr="005C6E5B">
              <w:rPr>
                <w:bCs/>
                <w:sz w:val="18"/>
                <w:szCs w:val="18"/>
              </w:rPr>
              <w:fldChar w:fldCharType="begin"/>
            </w:r>
            <w:r w:rsidRPr="005C6E5B">
              <w:rPr>
                <w:bCs/>
                <w:sz w:val="18"/>
                <w:szCs w:val="18"/>
              </w:rPr>
              <w:instrText>NUMPAGES</w:instrText>
            </w:r>
            <w:r w:rsidRPr="005C6E5B">
              <w:rPr>
                <w:bCs/>
                <w:sz w:val="18"/>
                <w:szCs w:val="18"/>
              </w:rPr>
              <w:fldChar w:fldCharType="separate"/>
            </w:r>
            <w:r w:rsidR="003D36A0">
              <w:rPr>
                <w:bCs/>
                <w:noProof/>
                <w:sz w:val="18"/>
                <w:szCs w:val="18"/>
              </w:rPr>
              <w:t>18</w:t>
            </w:r>
            <w:r w:rsidRPr="005C6E5B">
              <w:rPr>
                <w:bCs/>
                <w:sz w:val="18"/>
                <w:szCs w:val="18"/>
              </w:rPr>
              <w:fldChar w:fldCharType="end"/>
            </w:r>
          </w:p>
        </w:sdtContent>
      </w:sdt>
    </w:sdtContent>
  </w:sdt>
  <w:p w14:paraId="66D06502" w14:textId="77777777" w:rsidR="00745760" w:rsidRPr="00D80EF3" w:rsidRDefault="00745760">
    <w:pPr>
      <w:pStyle w:val="Noga"/>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013C" w14:textId="77777777" w:rsidR="00BE1178" w:rsidRDefault="00BE1178">
      <w:r>
        <w:separator/>
      </w:r>
    </w:p>
  </w:footnote>
  <w:footnote w:type="continuationSeparator" w:id="0">
    <w:p w14:paraId="71627F31" w14:textId="77777777" w:rsidR="00BE1178" w:rsidRDefault="00BE1178">
      <w:r>
        <w:continuationSeparator/>
      </w:r>
    </w:p>
  </w:footnote>
  <w:footnote w:id="1">
    <w:p w14:paraId="7D3FC3B0" w14:textId="417866AA" w:rsidR="002B00EF" w:rsidRPr="002B00EF" w:rsidRDefault="002B00EF">
      <w:pPr>
        <w:pStyle w:val="Sprotnaopomba-besedilo"/>
        <w:rPr>
          <w:sz w:val="18"/>
          <w:szCs w:val="18"/>
          <w:lang w:val="sl-SI"/>
        </w:rPr>
      </w:pPr>
      <w:r w:rsidRPr="002B00EF">
        <w:rPr>
          <w:rStyle w:val="Sprotnaopomba-sklic"/>
          <w:sz w:val="18"/>
          <w:szCs w:val="18"/>
        </w:rPr>
        <w:footnoteRef/>
      </w:r>
      <w:r w:rsidRPr="002B00EF">
        <w:rPr>
          <w:sz w:val="18"/>
          <w:szCs w:val="18"/>
          <w:lang w:val="sl-SI"/>
        </w:rPr>
        <w:t xml:space="preserve"> Uporabna stanovanjska površina je uporabna površina stanovanj skladno s SIST ISO 9836 in sicer del neto tlorisne površine stanovanj z upoštevanjem površin a, b in c (površina stanovanj z upoštevanjem površine lož, balkonov, teras brez redukcijskih faktorjev).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6FD3" w14:textId="54AEACA9" w:rsidR="00745760" w:rsidRDefault="00745760">
    <w:pPr>
      <w:pStyle w:val="Glava"/>
    </w:pPr>
    <w:r>
      <w:rPr>
        <w:noProof/>
        <w:lang w:val="sl-SI" w:eastAsia="sl-SI"/>
      </w:rPr>
      <w:drawing>
        <wp:anchor distT="0" distB="0" distL="114300" distR="114300" simplePos="0" relativeHeight="251662336" behindDoc="0" locked="0" layoutInCell="1" allowOverlap="1" wp14:anchorId="75536776" wp14:editId="1BB51846">
          <wp:simplePos x="0" y="0"/>
          <wp:positionH relativeFrom="column">
            <wp:posOffset>-871855</wp:posOffset>
          </wp:positionH>
          <wp:positionV relativeFrom="paragraph">
            <wp:posOffset>-440690</wp:posOffset>
          </wp:positionV>
          <wp:extent cx="3438525" cy="1000125"/>
          <wp:effectExtent l="0" t="0" r="9525" b="9525"/>
          <wp:wrapSquare wrapText="bothSides"/>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000125"/>
                  </a:xfrm>
                  <a:prstGeom prst="rect">
                    <a:avLst/>
                  </a:prstGeom>
                  <a:noFill/>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EFA2" w14:textId="496C602E" w:rsidR="00745760" w:rsidRDefault="00745760">
    <w:pPr>
      <w:pStyle w:val="Glava"/>
      <w:rPr>
        <w:noProof/>
        <w:lang w:val="sl-SI" w:eastAsia="sl-SI"/>
      </w:rPr>
    </w:pPr>
    <w:r>
      <w:rPr>
        <w:noProof/>
        <w:lang w:val="sl-SI" w:eastAsia="sl-SI"/>
      </w:rPr>
      <w:drawing>
        <wp:anchor distT="152400" distB="152400" distL="152400" distR="152400" simplePos="0" relativeHeight="251660288" behindDoc="1" locked="0" layoutInCell="1" allowOverlap="1" wp14:anchorId="135D0F5D" wp14:editId="742314D6">
          <wp:simplePos x="0" y="0"/>
          <wp:positionH relativeFrom="page">
            <wp:posOffset>0</wp:posOffset>
          </wp:positionH>
          <wp:positionV relativeFrom="page">
            <wp:posOffset>-28575</wp:posOffset>
          </wp:positionV>
          <wp:extent cx="3438525" cy="1090930"/>
          <wp:effectExtent l="0" t="0" r="9525"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rotWithShape="1">
                  <a:blip r:embed="rId1">
                    <a:extLst>
                      <a:ext uri="{28A0092B-C50C-407E-A947-70E740481C1C}">
                        <a14:useLocalDpi xmlns:a14="http://schemas.microsoft.com/office/drawing/2010/main" val="0"/>
                      </a:ext>
                    </a:extLst>
                  </a:blip>
                  <a:srcRect r="54071"/>
                  <a:stretch/>
                </pic:blipFill>
                <pic:spPr bwMode="auto">
                  <a:xfrm>
                    <a:off x="0" y="0"/>
                    <a:ext cx="3438525" cy="10909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sl-SI" w:eastAsia="sl-SI"/>
      </w:rPr>
      <w:drawing>
        <wp:anchor distT="152400" distB="152400" distL="152400" distR="152400" simplePos="0" relativeHeight="251659264" behindDoc="1" locked="0" layoutInCell="1" allowOverlap="1" wp14:anchorId="074B236D" wp14:editId="689ABD4D">
          <wp:simplePos x="0" y="0"/>
          <wp:positionH relativeFrom="page">
            <wp:posOffset>47625</wp:posOffset>
          </wp:positionH>
          <wp:positionV relativeFrom="page">
            <wp:posOffset>10706100</wp:posOffset>
          </wp:positionV>
          <wp:extent cx="3790950" cy="1090930"/>
          <wp:effectExtent l="0" t="0" r="0" b="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rotWithShape="1">
                  <a:blip r:embed="rId1">
                    <a:extLst>
                      <a:ext uri="{28A0092B-C50C-407E-A947-70E740481C1C}">
                        <a14:useLocalDpi xmlns:a14="http://schemas.microsoft.com/office/drawing/2010/main" val="0"/>
                      </a:ext>
                    </a:extLst>
                  </a:blip>
                  <a:srcRect r="49364"/>
                  <a:stretch/>
                </pic:blipFill>
                <pic:spPr bwMode="auto">
                  <a:xfrm>
                    <a:off x="0" y="0"/>
                    <a:ext cx="3790950" cy="10909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8EF617" w14:textId="77777777" w:rsidR="00745760" w:rsidRDefault="007457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F58"/>
    <w:multiLevelType w:val="hybridMultilevel"/>
    <w:tmpl w:val="D5666620"/>
    <w:lvl w:ilvl="0" w:tplc="759EB91A">
      <w:start w:val="1"/>
      <w:numFmt w:val="bullet"/>
      <w:lvlText w:val="-"/>
      <w:lvlJc w:val="left"/>
      <w:pPr>
        <w:tabs>
          <w:tab w:val="num" w:pos="567"/>
        </w:tabs>
        <w:ind w:left="567" w:hanging="567"/>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840977"/>
    <w:multiLevelType w:val="hybridMultilevel"/>
    <w:tmpl w:val="03529B52"/>
    <w:lvl w:ilvl="0" w:tplc="3176DE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41276"/>
    <w:multiLevelType w:val="hybridMultilevel"/>
    <w:tmpl w:val="86B2BF32"/>
    <w:lvl w:ilvl="0" w:tplc="62A851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612BF2"/>
    <w:multiLevelType w:val="hybridMultilevel"/>
    <w:tmpl w:val="1A84B99E"/>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 w15:restartNumberingAfterBreak="0">
    <w:nsid w:val="0EEE6397"/>
    <w:multiLevelType w:val="hybridMultilevel"/>
    <w:tmpl w:val="90E4272E"/>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583C07"/>
    <w:multiLevelType w:val="hybridMultilevel"/>
    <w:tmpl w:val="172A28EE"/>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95875"/>
    <w:multiLevelType w:val="hybridMultilevel"/>
    <w:tmpl w:val="CEF66414"/>
    <w:lvl w:ilvl="0" w:tplc="0424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15:restartNumberingAfterBreak="0">
    <w:nsid w:val="117273D8"/>
    <w:multiLevelType w:val="hybridMultilevel"/>
    <w:tmpl w:val="648E15C8"/>
    <w:lvl w:ilvl="0" w:tplc="FFFFFFFF">
      <w:start w:val="1"/>
      <w:numFmt w:val="bullet"/>
      <w:lvlText w:val="o"/>
      <w:lvlJc w:val="left"/>
      <w:pPr>
        <w:ind w:left="1919" w:hanging="360"/>
      </w:pPr>
      <w:rPr>
        <w:rFonts w:ascii="Courier New" w:hAnsi="Courier New" w:cs="Courier New" w:hint="default"/>
      </w:rPr>
    </w:lvl>
    <w:lvl w:ilvl="1" w:tplc="FFFFFFFF">
      <w:start w:val="1"/>
      <w:numFmt w:val="bullet"/>
      <w:lvlText w:val="o"/>
      <w:lvlJc w:val="left"/>
      <w:pPr>
        <w:ind w:left="2130" w:hanging="360"/>
      </w:pPr>
      <w:rPr>
        <w:rFonts w:ascii="Courier New" w:hAnsi="Courier New" w:cs="Courier New" w:hint="default"/>
      </w:rPr>
    </w:lvl>
    <w:lvl w:ilvl="2" w:tplc="04240005">
      <w:start w:val="1"/>
      <w:numFmt w:val="bullet"/>
      <w:lvlText w:val=""/>
      <w:lvlJc w:val="left"/>
      <w:pPr>
        <w:ind w:left="2850" w:hanging="360"/>
      </w:pPr>
      <w:rPr>
        <w:rFonts w:ascii="Wingdings" w:hAnsi="Wingdings" w:hint="default"/>
      </w:rPr>
    </w:lvl>
    <w:lvl w:ilvl="3" w:tplc="FFFFFFFF" w:tentative="1">
      <w:start w:val="1"/>
      <w:numFmt w:val="bullet"/>
      <w:lvlText w:val=""/>
      <w:lvlJc w:val="left"/>
      <w:pPr>
        <w:ind w:left="3570" w:hanging="360"/>
      </w:pPr>
      <w:rPr>
        <w:rFonts w:ascii="Symbol" w:hAnsi="Symbol" w:hint="default"/>
      </w:rPr>
    </w:lvl>
    <w:lvl w:ilvl="4" w:tplc="FFFFFFFF" w:tentative="1">
      <w:start w:val="1"/>
      <w:numFmt w:val="bullet"/>
      <w:lvlText w:val="o"/>
      <w:lvlJc w:val="left"/>
      <w:pPr>
        <w:ind w:left="4290" w:hanging="360"/>
      </w:pPr>
      <w:rPr>
        <w:rFonts w:ascii="Courier New" w:hAnsi="Courier New" w:cs="Courier New" w:hint="default"/>
      </w:rPr>
    </w:lvl>
    <w:lvl w:ilvl="5" w:tplc="FFFFFFFF" w:tentative="1">
      <w:start w:val="1"/>
      <w:numFmt w:val="bullet"/>
      <w:lvlText w:val=""/>
      <w:lvlJc w:val="left"/>
      <w:pPr>
        <w:ind w:left="5010" w:hanging="360"/>
      </w:pPr>
      <w:rPr>
        <w:rFonts w:ascii="Wingdings" w:hAnsi="Wingdings" w:hint="default"/>
      </w:rPr>
    </w:lvl>
    <w:lvl w:ilvl="6" w:tplc="FFFFFFFF" w:tentative="1">
      <w:start w:val="1"/>
      <w:numFmt w:val="bullet"/>
      <w:lvlText w:val=""/>
      <w:lvlJc w:val="left"/>
      <w:pPr>
        <w:ind w:left="5730" w:hanging="360"/>
      </w:pPr>
      <w:rPr>
        <w:rFonts w:ascii="Symbol" w:hAnsi="Symbol" w:hint="default"/>
      </w:rPr>
    </w:lvl>
    <w:lvl w:ilvl="7" w:tplc="FFFFFFFF" w:tentative="1">
      <w:start w:val="1"/>
      <w:numFmt w:val="bullet"/>
      <w:lvlText w:val="o"/>
      <w:lvlJc w:val="left"/>
      <w:pPr>
        <w:ind w:left="6450" w:hanging="360"/>
      </w:pPr>
      <w:rPr>
        <w:rFonts w:ascii="Courier New" w:hAnsi="Courier New" w:cs="Courier New" w:hint="default"/>
      </w:rPr>
    </w:lvl>
    <w:lvl w:ilvl="8" w:tplc="FFFFFFFF" w:tentative="1">
      <w:start w:val="1"/>
      <w:numFmt w:val="bullet"/>
      <w:lvlText w:val=""/>
      <w:lvlJc w:val="left"/>
      <w:pPr>
        <w:ind w:left="7170" w:hanging="360"/>
      </w:pPr>
      <w:rPr>
        <w:rFonts w:ascii="Wingdings" w:hAnsi="Wingdings" w:hint="default"/>
      </w:rPr>
    </w:lvl>
  </w:abstractNum>
  <w:abstractNum w:abstractNumId="8" w15:restartNumberingAfterBreak="0">
    <w:nsid w:val="1F3579DF"/>
    <w:multiLevelType w:val="hybridMultilevel"/>
    <w:tmpl w:val="56E0668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9" w15:restartNumberingAfterBreak="0">
    <w:nsid w:val="22D91465"/>
    <w:multiLevelType w:val="hybridMultilevel"/>
    <w:tmpl w:val="07C44728"/>
    <w:lvl w:ilvl="0" w:tplc="04240003">
      <w:start w:val="1"/>
      <w:numFmt w:val="bullet"/>
      <w:lvlText w:val="o"/>
      <w:lvlJc w:val="left"/>
      <w:pPr>
        <w:ind w:left="1919" w:hanging="360"/>
      </w:pPr>
      <w:rPr>
        <w:rFonts w:ascii="Courier New" w:hAnsi="Courier New" w:cs="Courier New" w:hint="default"/>
      </w:rPr>
    </w:lvl>
    <w:lvl w:ilvl="1" w:tplc="04240003">
      <w:start w:val="1"/>
      <w:numFmt w:val="bullet"/>
      <w:lvlText w:val="o"/>
      <w:lvlJc w:val="left"/>
      <w:pPr>
        <w:ind w:left="2130" w:hanging="360"/>
      </w:pPr>
      <w:rPr>
        <w:rFonts w:ascii="Courier New" w:hAnsi="Courier New" w:cs="Courier New" w:hint="default"/>
      </w:rPr>
    </w:lvl>
    <w:lvl w:ilvl="2" w:tplc="04240005">
      <w:start w:val="1"/>
      <w:numFmt w:val="bullet"/>
      <w:lvlText w:val=""/>
      <w:lvlJc w:val="left"/>
      <w:pPr>
        <w:ind w:left="2850" w:hanging="360"/>
      </w:pPr>
      <w:rPr>
        <w:rFonts w:ascii="Wingdings" w:hAnsi="Wingdings" w:hint="default"/>
      </w:rPr>
    </w:lvl>
    <w:lvl w:ilvl="3" w:tplc="04240001" w:tentative="1">
      <w:start w:val="1"/>
      <w:numFmt w:val="bullet"/>
      <w:lvlText w:val=""/>
      <w:lvlJc w:val="left"/>
      <w:pPr>
        <w:ind w:left="3570" w:hanging="360"/>
      </w:pPr>
      <w:rPr>
        <w:rFonts w:ascii="Symbol" w:hAnsi="Symbol" w:hint="default"/>
      </w:rPr>
    </w:lvl>
    <w:lvl w:ilvl="4" w:tplc="04240003" w:tentative="1">
      <w:start w:val="1"/>
      <w:numFmt w:val="bullet"/>
      <w:lvlText w:val="o"/>
      <w:lvlJc w:val="left"/>
      <w:pPr>
        <w:ind w:left="4290" w:hanging="360"/>
      </w:pPr>
      <w:rPr>
        <w:rFonts w:ascii="Courier New" w:hAnsi="Courier New" w:cs="Courier New" w:hint="default"/>
      </w:rPr>
    </w:lvl>
    <w:lvl w:ilvl="5" w:tplc="04240005" w:tentative="1">
      <w:start w:val="1"/>
      <w:numFmt w:val="bullet"/>
      <w:lvlText w:val=""/>
      <w:lvlJc w:val="left"/>
      <w:pPr>
        <w:ind w:left="5010" w:hanging="360"/>
      </w:pPr>
      <w:rPr>
        <w:rFonts w:ascii="Wingdings" w:hAnsi="Wingdings" w:hint="default"/>
      </w:rPr>
    </w:lvl>
    <w:lvl w:ilvl="6" w:tplc="04240001" w:tentative="1">
      <w:start w:val="1"/>
      <w:numFmt w:val="bullet"/>
      <w:lvlText w:val=""/>
      <w:lvlJc w:val="left"/>
      <w:pPr>
        <w:ind w:left="5730" w:hanging="360"/>
      </w:pPr>
      <w:rPr>
        <w:rFonts w:ascii="Symbol" w:hAnsi="Symbol" w:hint="default"/>
      </w:rPr>
    </w:lvl>
    <w:lvl w:ilvl="7" w:tplc="04240003" w:tentative="1">
      <w:start w:val="1"/>
      <w:numFmt w:val="bullet"/>
      <w:lvlText w:val="o"/>
      <w:lvlJc w:val="left"/>
      <w:pPr>
        <w:ind w:left="6450" w:hanging="360"/>
      </w:pPr>
      <w:rPr>
        <w:rFonts w:ascii="Courier New" w:hAnsi="Courier New" w:cs="Courier New" w:hint="default"/>
      </w:rPr>
    </w:lvl>
    <w:lvl w:ilvl="8" w:tplc="04240005" w:tentative="1">
      <w:start w:val="1"/>
      <w:numFmt w:val="bullet"/>
      <w:lvlText w:val=""/>
      <w:lvlJc w:val="left"/>
      <w:pPr>
        <w:ind w:left="7170" w:hanging="360"/>
      </w:pPr>
      <w:rPr>
        <w:rFonts w:ascii="Wingdings" w:hAnsi="Wingdings" w:hint="default"/>
      </w:rPr>
    </w:lvl>
  </w:abstractNum>
  <w:abstractNum w:abstractNumId="10" w15:restartNumberingAfterBreak="0">
    <w:nsid w:val="23D423CB"/>
    <w:multiLevelType w:val="hybridMultilevel"/>
    <w:tmpl w:val="BF3E340C"/>
    <w:lvl w:ilvl="0" w:tplc="759EB91A">
      <w:start w:val="1"/>
      <w:numFmt w:val="bullet"/>
      <w:lvlText w:val="-"/>
      <w:lvlJc w:val="left"/>
      <w:pPr>
        <w:ind w:left="2149" w:hanging="360"/>
      </w:pPr>
      <w:rPr>
        <w:rFonts w:ascii="Courier New" w:hAnsi="Courier New" w:hint="default"/>
      </w:rPr>
    </w:lvl>
    <w:lvl w:ilvl="1" w:tplc="04240003">
      <w:start w:val="1"/>
      <w:numFmt w:val="bullet"/>
      <w:lvlText w:val="o"/>
      <w:lvlJc w:val="left"/>
      <w:pPr>
        <w:ind w:left="2869" w:hanging="360"/>
      </w:pPr>
      <w:rPr>
        <w:rFonts w:ascii="Courier New" w:hAnsi="Courier New" w:cs="Courier New" w:hint="default"/>
      </w:rPr>
    </w:lvl>
    <w:lvl w:ilvl="2" w:tplc="04240005">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abstractNum w:abstractNumId="11" w15:restartNumberingAfterBreak="0">
    <w:nsid w:val="253B76F0"/>
    <w:multiLevelType w:val="hybridMultilevel"/>
    <w:tmpl w:val="31562692"/>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292471FC"/>
    <w:multiLevelType w:val="hybridMultilevel"/>
    <w:tmpl w:val="936045A4"/>
    <w:lvl w:ilvl="0" w:tplc="DCF8D0F4">
      <w:start w:val="1"/>
      <w:numFmt w:val="decimal"/>
      <w:lvlText w:val="%1."/>
      <w:lvlJc w:val="left"/>
      <w:pPr>
        <w:ind w:left="1353" w:hanging="360"/>
      </w:pPr>
      <w:rPr>
        <w:rFonts w:hint="default"/>
        <w:b/>
        <w:bCs w:val="0"/>
        <w:i w:val="0"/>
        <w:iCs w:val="0"/>
        <w:caps w:val="0"/>
        <w:strike w:val="0"/>
        <w:dstrike w:val="0"/>
        <w:outline w:val="0"/>
        <w:shadow w:val="0"/>
        <w:emboss w:val="0"/>
        <w:imprint w:val="0"/>
        <w:vanish w:val="0"/>
        <w:spacing w:val="0"/>
        <w:kern w:val="0"/>
        <w:position w:val="0"/>
        <w:sz w:val="18"/>
        <w:u w:val="none"/>
        <w:effect w:val="none"/>
        <w:vertAlign w:val="baseline"/>
        <w:em w:val="none"/>
        <w14:ligatures w14:val="none"/>
        <w14:numForm w14:val="default"/>
        <w14:numSpacing w14:val="default"/>
        <w14:stylisticSets/>
        <w14:cntxtAlts w14:val="0"/>
      </w:rPr>
    </w:lvl>
    <w:lvl w:ilvl="1" w:tplc="04240001">
      <w:start w:val="1"/>
      <w:numFmt w:val="bullet"/>
      <w:lvlText w:val=""/>
      <w:lvlJc w:val="left"/>
      <w:pPr>
        <w:ind w:left="1287" w:hanging="360"/>
      </w:pPr>
      <w:rPr>
        <w:rFonts w:ascii="Symbol" w:hAnsi="Symbol" w:hint="default"/>
      </w:r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3" w15:restartNumberingAfterBreak="0">
    <w:nsid w:val="2E1E61A8"/>
    <w:multiLevelType w:val="hybridMultilevel"/>
    <w:tmpl w:val="58F8772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14200C5"/>
    <w:multiLevelType w:val="hybridMultilevel"/>
    <w:tmpl w:val="F9640D34"/>
    <w:lvl w:ilvl="0" w:tplc="04240001">
      <w:start w:val="1"/>
      <w:numFmt w:val="bullet"/>
      <w:lvlText w:val=""/>
      <w:lvlJc w:val="left"/>
      <w:pPr>
        <w:tabs>
          <w:tab w:val="num" w:pos="567"/>
        </w:tabs>
        <w:ind w:left="567" w:hanging="567"/>
      </w:pPr>
      <w:rPr>
        <w:rFonts w:ascii="Symbol" w:hAnsi="Symbol" w:hint="default"/>
        <w:b w:val="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79B1"/>
    <w:multiLevelType w:val="hybridMultilevel"/>
    <w:tmpl w:val="76E476E2"/>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F626CB"/>
    <w:multiLevelType w:val="hybridMultilevel"/>
    <w:tmpl w:val="CF7A1E44"/>
    <w:lvl w:ilvl="0" w:tplc="E500F0F8">
      <w:start w:val="1"/>
      <w:numFmt w:val="upperLetter"/>
      <w:lvlText w:val="%1."/>
      <w:lvlJc w:val="left"/>
      <w:pPr>
        <w:ind w:left="502" w:hanging="360"/>
      </w:pPr>
      <w:rPr>
        <w:b/>
      </w:rPr>
    </w:lvl>
    <w:lvl w:ilvl="1" w:tplc="799CF82E">
      <w:numFmt w:val="bullet"/>
      <w:lvlText w:val="•"/>
      <w:lvlJc w:val="left"/>
      <w:pPr>
        <w:ind w:left="1650" w:hanging="57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EC3A9E"/>
    <w:multiLevelType w:val="hybridMultilevel"/>
    <w:tmpl w:val="B6929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E57A01"/>
    <w:multiLevelType w:val="hybridMultilevel"/>
    <w:tmpl w:val="B7CC7D34"/>
    <w:lvl w:ilvl="0" w:tplc="8FEA7498">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17F7230"/>
    <w:multiLevelType w:val="hybridMultilevel"/>
    <w:tmpl w:val="55168F88"/>
    <w:lvl w:ilvl="0" w:tplc="2C3EC1F4">
      <w:start w:val="15"/>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759EB91A">
      <w:start w:val="1"/>
      <w:numFmt w:val="bullet"/>
      <w:lvlText w:val="-"/>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0261B"/>
    <w:multiLevelType w:val="hybridMultilevel"/>
    <w:tmpl w:val="24B215C8"/>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62"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45BE4068"/>
    <w:multiLevelType w:val="hybridMultilevel"/>
    <w:tmpl w:val="C194EE0E"/>
    <w:lvl w:ilvl="0" w:tplc="04240001">
      <w:start w:val="1"/>
      <w:numFmt w:val="bullet"/>
      <w:lvlText w:val=""/>
      <w:lvlJc w:val="left"/>
      <w:pPr>
        <w:ind w:left="1287" w:hanging="360"/>
      </w:pPr>
      <w:rPr>
        <w:rFonts w:ascii="Symbol" w:hAnsi="Symbol" w:hint="default"/>
        <w:b w:val="0"/>
        <w:i w:val="0"/>
        <w:sz w:val="2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4AAB4BA0"/>
    <w:multiLevelType w:val="hybridMultilevel"/>
    <w:tmpl w:val="40E63F5E"/>
    <w:lvl w:ilvl="0" w:tplc="5BEAB24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1D6D4D"/>
    <w:multiLevelType w:val="hybridMultilevel"/>
    <w:tmpl w:val="B2981A66"/>
    <w:lvl w:ilvl="0" w:tplc="FFFFFFFF">
      <w:start w:val="1"/>
      <w:numFmt w:val="bullet"/>
      <w:lvlText w:val="o"/>
      <w:lvlJc w:val="left"/>
      <w:pPr>
        <w:ind w:left="1919" w:hanging="360"/>
      </w:pPr>
      <w:rPr>
        <w:rFonts w:ascii="Courier New" w:hAnsi="Courier New" w:cs="Courier New" w:hint="default"/>
      </w:rPr>
    </w:lvl>
    <w:lvl w:ilvl="1" w:tplc="FFFFFFFF">
      <w:start w:val="1"/>
      <w:numFmt w:val="bullet"/>
      <w:lvlText w:val="o"/>
      <w:lvlJc w:val="left"/>
      <w:pPr>
        <w:ind w:left="2130" w:hanging="360"/>
      </w:pPr>
      <w:rPr>
        <w:rFonts w:ascii="Courier New" w:hAnsi="Courier New" w:cs="Courier New" w:hint="default"/>
      </w:rPr>
    </w:lvl>
    <w:lvl w:ilvl="2" w:tplc="0424000F">
      <w:start w:val="1"/>
      <w:numFmt w:val="decimal"/>
      <w:lvlText w:val="%3."/>
      <w:lvlJc w:val="left"/>
      <w:pPr>
        <w:ind w:left="2850" w:hanging="360"/>
      </w:pPr>
    </w:lvl>
    <w:lvl w:ilvl="3" w:tplc="FFFFFFFF" w:tentative="1">
      <w:start w:val="1"/>
      <w:numFmt w:val="bullet"/>
      <w:lvlText w:val=""/>
      <w:lvlJc w:val="left"/>
      <w:pPr>
        <w:ind w:left="3570" w:hanging="360"/>
      </w:pPr>
      <w:rPr>
        <w:rFonts w:ascii="Symbol" w:hAnsi="Symbol" w:hint="default"/>
      </w:rPr>
    </w:lvl>
    <w:lvl w:ilvl="4" w:tplc="FFFFFFFF" w:tentative="1">
      <w:start w:val="1"/>
      <w:numFmt w:val="bullet"/>
      <w:lvlText w:val="o"/>
      <w:lvlJc w:val="left"/>
      <w:pPr>
        <w:ind w:left="4290" w:hanging="360"/>
      </w:pPr>
      <w:rPr>
        <w:rFonts w:ascii="Courier New" w:hAnsi="Courier New" w:cs="Courier New" w:hint="default"/>
      </w:rPr>
    </w:lvl>
    <w:lvl w:ilvl="5" w:tplc="FFFFFFFF" w:tentative="1">
      <w:start w:val="1"/>
      <w:numFmt w:val="bullet"/>
      <w:lvlText w:val=""/>
      <w:lvlJc w:val="left"/>
      <w:pPr>
        <w:ind w:left="5010" w:hanging="360"/>
      </w:pPr>
      <w:rPr>
        <w:rFonts w:ascii="Wingdings" w:hAnsi="Wingdings" w:hint="default"/>
      </w:rPr>
    </w:lvl>
    <w:lvl w:ilvl="6" w:tplc="FFFFFFFF" w:tentative="1">
      <w:start w:val="1"/>
      <w:numFmt w:val="bullet"/>
      <w:lvlText w:val=""/>
      <w:lvlJc w:val="left"/>
      <w:pPr>
        <w:ind w:left="5730" w:hanging="360"/>
      </w:pPr>
      <w:rPr>
        <w:rFonts w:ascii="Symbol" w:hAnsi="Symbol" w:hint="default"/>
      </w:rPr>
    </w:lvl>
    <w:lvl w:ilvl="7" w:tplc="FFFFFFFF" w:tentative="1">
      <w:start w:val="1"/>
      <w:numFmt w:val="bullet"/>
      <w:lvlText w:val="o"/>
      <w:lvlJc w:val="left"/>
      <w:pPr>
        <w:ind w:left="6450" w:hanging="360"/>
      </w:pPr>
      <w:rPr>
        <w:rFonts w:ascii="Courier New" w:hAnsi="Courier New" w:cs="Courier New" w:hint="default"/>
      </w:rPr>
    </w:lvl>
    <w:lvl w:ilvl="8" w:tplc="FFFFFFFF" w:tentative="1">
      <w:start w:val="1"/>
      <w:numFmt w:val="bullet"/>
      <w:lvlText w:val=""/>
      <w:lvlJc w:val="left"/>
      <w:pPr>
        <w:ind w:left="7170" w:hanging="360"/>
      </w:pPr>
      <w:rPr>
        <w:rFonts w:ascii="Wingdings" w:hAnsi="Wingdings" w:hint="default"/>
      </w:rPr>
    </w:lvl>
  </w:abstractNum>
  <w:abstractNum w:abstractNumId="24" w15:restartNumberingAfterBreak="0">
    <w:nsid w:val="4B3C7695"/>
    <w:multiLevelType w:val="hybridMultilevel"/>
    <w:tmpl w:val="6C7E8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6D2922"/>
    <w:multiLevelType w:val="hybridMultilevel"/>
    <w:tmpl w:val="CAB0755A"/>
    <w:lvl w:ilvl="0" w:tplc="9D9294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303679"/>
    <w:multiLevelType w:val="hybridMultilevel"/>
    <w:tmpl w:val="DE0C2CF6"/>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64B8B"/>
    <w:multiLevelType w:val="hybridMultilevel"/>
    <w:tmpl w:val="D6F4D712"/>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DD58C9"/>
    <w:multiLevelType w:val="hybridMultilevel"/>
    <w:tmpl w:val="A2341C8C"/>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90717C"/>
    <w:multiLevelType w:val="hybridMultilevel"/>
    <w:tmpl w:val="C382D41C"/>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9195F"/>
    <w:multiLevelType w:val="hybridMultilevel"/>
    <w:tmpl w:val="2E4436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63BCE"/>
    <w:multiLevelType w:val="hybridMultilevel"/>
    <w:tmpl w:val="515A4B80"/>
    <w:lvl w:ilvl="0" w:tplc="04240001">
      <w:start w:val="1"/>
      <w:numFmt w:val="bullet"/>
      <w:lvlText w:val=""/>
      <w:lvlJc w:val="left"/>
      <w:pPr>
        <w:ind w:left="1713" w:hanging="360"/>
      </w:pPr>
      <w:rPr>
        <w:rFonts w:ascii="Symbol" w:hAnsi="Symbol" w:hint="default"/>
        <w:b w:val="0"/>
        <w:i w:val="0"/>
        <w:sz w:val="20"/>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2" w15:restartNumberingAfterBreak="0">
    <w:nsid w:val="5F0B7E4F"/>
    <w:multiLevelType w:val="hybridMultilevel"/>
    <w:tmpl w:val="65749A7E"/>
    <w:lvl w:ilvl="0" w:tplc="04240001">
      <w:start w:val="1"/>
      <w:numFmt w:val="bullet"/>
      <w:lvlText w:val=""/>
      <w:lvlJc w:val="left"/>
      <w:pPr>
        <w:ind w:left="1919" w:hanging="360"/>
      </w:pPr>
      <w:rPr>
        <w:rFonts w:ascii="Symbol" w:hAnsi="Symbol" w:hint="default"/>
      </w:rPr>
    </w:lvl>
    <w:lvl w:ilvl="1" w:tplc="FFFFFFFF">
      <w:start w:val="1"/>
      <w:numFmt w:val="bullet"/>
      <w:lvlText w:val="o"/>
      <w:lvlJc w:val="left"/>
      <w:pPr>
        <w:ind w:left="2130" w:hanging="360"/>
      </w:pPr>
      <w:rPr>
        <w:rFonts w:ascii="Courier New" w:hAnsi="Courier New" w:cs="Courier New" w:hint="default"/>
      </w:rPr>
    </w:lvl>
    <w:lvl w:ilvl="2" w:tplc="FFFFFFFF">
      <w:start w:val="1"/>
      <w:numFmt w:val="bullet"/>
      <w:lvlText w:val=""/>
      <w:lvlJc w:val="left"/>
      <w:pPr>
        <w:ind w:left="2850" w:hanging="360"/>
      </w:pPr>
      <w:rPr>
        <w:rFonts w:ascii="Wingdings" w:hAnsi="Wingdings" w:hint="default"/>
      </w:rPr>
    </w:lvl>
    <w:lvl w:ilvl="3" w:tplc="FFFFFFFF" w:tentative="1">
      <w:start w:val="1"/>
      <w:numFmt w:val="bullet"/>
      <w:lvlText w:val=""/>
      <w:lvlJc w:val="left"/>
      <w:pPr>
        <w:ind w:left="3570" w:hanging="360"/>
      </w:pPr>
      <w:rPr>
        <w:rFonts w:ascii="Symbol" w:hAnsi="Symbol" w:hint="default"/>
      </w:rPr>
    </w:lvl>
    <w:lvl w:ilvl="4" w:tplc="FFFFFFFF" w:tentative="1">
      <w:start w:val="1"/>
      <w:numFmt w:val="bullet"/>
      <w:lvlText w:val="o"/>
      <w:lvlJc w:val="left"/>
      <w:pPr>
        <w:ind w:left="4290" w:hanging="360"/>
      </w:pPr>
      <w:rPr>
        <w:rFonts w:ascii="Courier New" w:hAnsi="Courier New" w:cs="Courier New" w:hint="default"/>
      </w:rPr>
    </w:lvl>
    <w:lvl w:ilvl="5" w:tplc="FFFFFFFF" w:tentative="1">
      <w:start w:val="1"/>
      <w:numFmt w:val="bullet"/>
      <w:lvlText w:val=""/>
      <w:lvlJc w:val="left"/>
      <w:pPr>
        <w:ind w:left="5010" w:hanging="360"/>
      </w:pPr>
      <w:rPr>
        <w:rFonts w:ascii="Wingdings" w:hAnsi="Wingdings" w:hint="default"/>
      </w:rPr>
    </w:lvl>
    <w:lvl w:ilvl="6" w:tplc="FFFFFFFF" w:tentative="1">
      <w:start w:val="1"/>
      <w:numFmt w:val="bullet"/>
      <w:lvlText w:val=""/>
      <w:lvlJc w:val="left"/>
      <w:pPr>
        <w:ind w:left="5730" w:hanging="360"/>
      </w:pPr>
      <w:rPr>
        <w:rFonts w:ascii="Symbol" w:hAnsi="Symbol" w:hint="default"/>
      </w:rPr>
    </w:lvl>
    <w:lvl w:ilvl="7" w:tplc="FFFFFFFF" w:tentative="1">
      <w:start w:val="1"/>
      <w:numFmt w:val="bullet"/>
      <w:lvlText w:val="o"/>
      <w:lvlJc w:val="left"/>
      <w:pPr>
        <w:ind w:left="6450" w:hanging="360"/>
      </w:pPr>
      <w:rPr>
        <w:rFonts w:ascii="Courier New" w:hAnsi="Courier New" w:cs="Courier New" w:hint="default"/>
      </w:rPr>
    </w:lvl>
    <w:lvl w:ilvl="8" w:tplc="FFFFFFFF" w:tentative="1">
      <w:start w:val="1"/>
      <w:numFmt w:val="bullet"/>
      <w:lvlText w:val=""/>
      <w:lvlJc w:val="left"/>
      <w:pPr>
        <w:ind w:left="7170" w:hanging="360"/>
      </w:pPr>
      <w:rPr>
        <w:rFonts w:ascii="Wingdings" w:hAnsi="Wingdings" w:hint="default"/>
      </w:rPr>
    </w:lvl>
  </w:abstractNum>
  <w:abstractNum w:abstractNumId="33" w15:restartNumberingAfterBreak="0">
    <w:nsid w:val="67125F70"/>
    <w:multiLevelType w:val="hybridMultilevel"/>
    <w:tmpl w:val="2B48BA6E"/>
    <w:lvl w:ilvl="0" w:tplc="B478EC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7D35F0F"/>
    <w:multiLevelType w:val="hybridMultilevel"/>
    <w:tmpl w:val="1F3E1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3B1E2E"/>
    <w:multiLevelType w:val="hybridMultilevel"/>
    <w:tmpl w:val="01C4182C"/>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112443"/>
    <w:multiLevelType w:val="hybridMultilevel"/>
    <w:tmpl w:val="70608914"/>
    <w:lvl w:ilvl="0" w:tplc="04240001">
      <w:start w:val="1"/>
      <w:numFmt w:val="bullet"/>
      <w:lvlText w:val=""/>
      <w:lvlJc w:val="left"/>
      <w:pPr>
        <w:ind w:left="1287" w:hanging="360"/>
      </w:pPr>
      <w:rPr>
        <w:rFonts w:ascii="Symbol" w:hAnsi="Symbol" w:hint="default"/>
        <w:b w:val="0"/>
        <w:i w:val="0"/>
        <w:sz w:val="2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76B70A80"/>
    <w:multiLevelType w:val="hybridMultilevel"/>
    <w:tmpl w:val="22BCCD12"/>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12C50"/>
    <w:multiLevelType w:val="hybridMultilevel"/>
    <w:tmpl w:val="FED83FA6"/>
    <w:lvl w:ilvl="0" w:tplc="8FEA749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49034226">
    <w:abstractNumId w:val="33"/>
  </w:num>
  <w:num w:numId="2" w16cid:durableId="483011994">
    <w:abstractNumId w:val="22"/>
  </w:num>
  <w:num w:numId="3" w16cid:durableId="636761878">
    <w:abstractNumId w:val="29"/>
  </w:num>
  <w:num w:numId="4" w16cid:durableId="1271861348">
    <w:abstractNumId w:val="15"/>
  </w:num>
  <w:num w:numId="5" w16cid:durableId="287052106">
    <w:abstractNumId w:val="28"/>
  </w:num>
  <w:num w:numId="6" w16cid:durableId="1370034497">
    <w:abstractNumId w:val="5"/>
  </w:num>
  <w:num w:numId="7" w16cid:durableId="11723804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853284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0701841">
    <w:abstractNumId w:val="35"/>
  </w:num>
  <w:num w:numId="10" w16cid:durableId="665212078">
    <w:abstractNumId w:val="17"/>
  </w:num>
  <w:num w:numId="11" w16cid:durableId="1814981795">
    <w:abstractNumId w:val="16"/>
  </w:num>
  <w:num w:numId="12" w16cid:durableId="444081163">
    <w:abstractNumId w:val="12"/>
  </w:num>
  <w:num w:numId="13" w16cid:durableId="969940544">
    <w:abstractNumId w:val="36"/>
  </w:num>
  <w:num w:numId="14" w16cid:durableId="836070382">
    <w:abstractNumId w:val="20"/>
  </w:num>
  <w:num w:numId="15" w16cid:durableId="1069184046">
    <w:abstractNumId w:val="34"/>
  </w:num>
  <w:num w:numId="16" w16cid:durableId="1740251624">
    <w:abstractNumId w:val="14"/>
  </w:num>
  <w:num w:numId="17" w16cid:durableId="1396586442">
    <w:abstractNumId w:val="31"/>
  </w:num>
  <w:num w:numId="18" w16cid:durableId="1057976766">
    <w:abstractNumId w:val="10"/>
  </w:num>
  <w:num w:numId="19" w16cid:durableId="1551108505">
    <w:abstractNumId w:val="21"/>
  </w:num>
  <w:num w:numId="20" w16cid:durableId="1423796049">
    <w:abstractNumId w:val="9"/>
  </w:num>
  <w:num w:numId="21" w16cid:durableId="1220898671">
    <w:abstractNumId w:val="19"/>
  </w:num>
  <w:num w:numId="22" w16cid:durableId="29472586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1381841">
    <w:abstractNumId w:val="4"/>
  </w:num>
  <w:num w:numId="24" w16cid:durableId="956522399">
    <w:abstractNumId w:val="8"/>
  </w:num>
  <w:num w:numId="25" w16cid:durableId="68816981">
    <w:abstractNumId w:val="13"/>
  </w:num>
  <w:num w:numId="26" w16cid:durableId="250434231">
    <w:abstractNumId w:val="0"/>
  </w:num>
  <w:num w:numId="27" w16cid:durableId="1119181492">
    <w:abstractNumId w:val="38"/>
  </w:num>
  <w:num w:numId="28" w16cid:durableId="1763794648">
    <w:abstractNumId w:val="18"/>
  </w:num>
  <w:num w:numId="29" w16cid:durableId="1441490252">
    <w:abstractNumId w:val="30"/>
  </w:num>
  <w:num w:numId="30" w16cid:durableId="659191733">
    <w:abstractNumId w:val="11"/>
  </w:num>
  <w:num w:numId="31" w16cid:durableId="759759661">
    <w:abstractNumId w:val="3"/>
  </w:num>
  <w:num w:numId="32" w16cid:durableId="1035548110">
    <w:abstractNumId w:val="6"/>
  </w:num>
  <w:num w:numId="33" w16cid:durableId="2131970998">
    <w:abstractNumId w:val="23"/>
  </w:num>
  <w:num w:numId="34" w16cid:durableId="101733142">
    <w:abstractNumId w:val="7"/>
  </w:num>
  <w:num w:numId="35" w16cid:durableId="65887022">
    <w:abstractNumId w:val="32"/>
  </w:num>
  <w:num w:numId="36" w16cid:durableId="983923014">
    <w:abstractNumId w:val="24"/>
  </w:num>
  <w:num w:numId="37" w16cid:durableId="2071537156">
    <w:abstractNumId w:val="2"/>
  </w:num>
  <w:num w:numId="38" w16cid:durableId="1883442500">
    <w:abstractNumId w:val="1"/>
  </w:num>
  <w:num w:numId="39" w16cid:durableId="707292769">
    <w:abstractNumId w:val="2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tka Čakš Copot">
    <w15:presenceInfo w15:providerId="AD" w15:userId="S::ditka.cakscopot@celje.si::043c9ecc-e503-4851-8aa7-28e0e66c4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893"/>
    <w:rsid w:val="00001CBD"/>
    <w:rsid w:val="000109E7"/>
    <w:rsid w:val="0001709C"/>
    <w:rsid w:val="00020CF5"/>
    <w:rsid w:val="00023AB7"/>
    <w:rsid w:val="00033CD2"/>
    <w:rsid w:val="0004491E"/>
    <w:rsid w:val="00051950"/>
    <w:rsid w:val="00063EA8"/>
    <w:rsid w:val="00064253"/>
    <w:rsid w:val="00067421"/>
    <w:rsid w:val="00071C3A"/>
    <w:rsid w:val="00073540"/>
    <w:rsid w:val="00075D16"/>
    <w:rsid w:val="000906D3"/>
    <w:rsid w:val="00090CBD"/>
    <w:rsid w:val="0009485F"/>
    <w:rsid w:val="00097439"/>
    <w:rsid w:val="000A1340"/>
    <w:rsid w:val="000A2E0F"/>
    <w:rsid w:val="000B0F12"/>
    <w:rsid w:val="000B6888"/>
    <w:rsid w:val="000C062C"/>
    <w:rsid w:val="000C13E3"/>
    <w:rsid w:val="000D161E"/>
    <w:rsid w:val="000D42E5"/>
    <w:rsid w:val="000E0B93"/>
    <w:rsid w:val="000E1520"/>
    <w:rsid w:val="000E1590"/>
    <w:rsid w:val="000E3FAD"/>
    <w:rsid w:val="000E4A57"/>
    <w:rsid w:val="000E7C3E"/>
    <w:rsid w:val="000F1C82"/>
    <w:rsid w:val="000F51EC"/>
    <w:rsid w:val="000F53A7"/>
    <w:rsid w:val="001070B5"/>
    <w:rsid w:val="0010718D"/>
    <w:rsid w:val="00110613"/>
    <w:rsid w:val="00113B58"/>
    <w:rsid w:val="00114F9C"/>
    <w:rsid w:val="00130C07"/>
    <w:rsid w:val="00134202"/>
    <w:rsid w:val="001406BE"/>
    <w:rsid w:val="00142524"/>
    <w:rsid w:val="00143D04"/>
    <w:rsid w:val="00150AFE"/>
    <w:rsid w:val="00153CB9"/>
    <w:rsid w:val="00154E2B"/>
    <w:rsid w:val="00155E22"/>
    <w:rsid w:val="00160BEB"/>
    <w:rsid w:val="00161A7B"/>
    <w:rsid w:val="0016382E"/>
    <w:rsid w:val="001643FC"/>
    <w:rsid w:val="0016525C"/>
    <w:rsid w:val="0017139F"/>
    <w:rsid w:val="00176248"/>
    <w:rsid w:val="00182CE1"/>
    <w:rsid w:val="00182F7A"/>
    <w:rsid w:val="001935A1"/>
    <w:rsid w:val="001A00DD"/>
    <w:rsid w:val="001A34BB"/>
    <w:rsid w:val="001B4317"/>
    <w:rsid w:val="001B7771"/>
    <w:rsid w:val="001D533C"/>
    <w:rsid w:val="001E03AB"/>
    <w:rsid w:val="001E3CE8"/>
    <w:rsid w:val="001E6FE8"/>
    <w:rsid w:val="001F541F"/>
    <w:rsid w:val="00204844"/>
    <w:rsid w:val="00211533"/>
    <w:rsid w:val="00212CBD"/>
    <w:rsid w:val="00212F3E"/>
    <w:rsid w:val="00213F87"/>
    <w:rsid w:val="002235DA"/>
    <w:rsid w:val="00226CE7"/>
    <w:rsid w:val="00234C99"/>
    <w:rsid w:val="00237E84"/>
    <w:rsid w:val="00240864"/>
    <w:rsid w:val="00250E22"/>
    <w:rsid w:val="00252FF0"/>
    <w:rsid w:val="002550BC"/>
    <w:rsid w:val="00261B4D"/>
    <w:rsid w:val="00262233"/>
    <w:rsid w:val="00263658"/>
    <w:rsid w:val="0027076E"/>
    <w:rsid w:val="00274D83"/>
    <w:rsid w:val="00282FDC"/>
    <w:rsid w:val="00283567"/>
    <w:rsid w:val="002837F7"/>
    <w:rsid w:val="00283854"/>
    <w:rsid w:val="00287736"/>
    <w:rsid w:val="002925F7"/>
    <w:rsid w:val="002956A0"/>
    <w:rsid w:val="00297D5F"/>
    <w:rsid w:val="002A039E"/>
    <w:rsid w:val="002A18D4"/>
    <w:rsid w:val="002B00EF"/>
    <w:rsid w:val="002B0439"/>
    <w:rsid w:val="002B6324"/>
    <w:rsid w:val="002C0CEC"/>
    <w:rsid w:val="002C6B32"/>
    <w:rsid w:val="002D1F8F"/>
    <w:rsid w:val="002D36FE"/>
    <w:rsid w:val="002D5216"/>
    <w:rsid w:val="002D64F5"/>
    <w:rsid w:val="002D6BF2"/>
    <w:rsid w:val="002F0801"/>
    <w:rsid w:val="00302FAD"/>
    <w:rsid w:val="00306383"/>
    <w:rsid w:val="0030771F"/>
    <w:rsid w:val="00313BF5"/>
    <w:rsid w:val="00314908"/>
    <w:rsid w:val="00316BAC"/>
    <w:rsid w:val="00324626"/>
    <w:rsid w:val="00326080"/>
    <w:rsid w:val="00335B51"/>
    <w:rsid w:val="00343313"/>
    <w:rsid w:val="003476FE"/>
    <w:rsid w:val="00347C66"/>
    <w:rsid w:val="00355159"/>
    <w:rsid w:val="0035719C"/>
    <w:rsid w:val="0036388A"/>
    <w:rsid w:val="0036568C"/>
    <w:rsid w:val="00370C6F"/>
    <w:rsid w:val="0038417E"/>
    <w:rsid w:val="00384301"/>
    <w:rsid w:val="00386074"/>
    <w:rsid w:val="003937EC"/>
    <w:rsid w:val="00397FE0"/>
    <w:rsid w:val="003A0ECF"/>
    <w:rsid w:val="003A6C27"/>
    <w:rsid w:val="003B3AED"/>
    <w:rsid w:val="003B4D4B"/>
    <w:rsid w:val="003B72B9"/>
    <w:rsid w:val="003C0268"/>
    <w:rsid w:val="003C1C19"/>
    <w:rsid w:val="003C3D0C"/>
    <w:rsid w:val="003C5975"/>
    <w:rsid w:val="003C5C2A"/>
    <w:rsid w:val="003D0206"/>
    <w:rsid w:val="003D36A0"/>
    <w:rsid w:val="003D7A27"/>
    <w:rsid w:val="003F079E"/>
    <w:rsid w:val="003F2F4B"/>
    <w:rsid w:val="003F37B9"/>
    <w:rsid w:val="003F7CF4"/>
    <w:rsid w:val="00415C0E"/>
    <w:rsid w:val="00417E36"/>
    <w:rsid w:val="00422BCC"/>
    <w:rsid w:val="004257A4"/>
    <w:rsid w:val="004268D1"/>
    <w:rsid w:val="0043370C"/>
    <w:rsid w:val="004343B2"/>
    <w:rsid w:val="004349A0"/>
    <w:rsid w:val="00440DBF"/>
    <w:rsid w:val="0044197A"/>
    <w:rsid w:val="00453193"/>
    <w:rsid w:val="0045558B"/>
    <w:rsid w:val="00480E12"/>
    <w:rsid w:val="00490E80"/>
    <w:rsid w:val="004918C4"/>
    <w:rsid w:val="00496F3B"/>
    <w:rsid w:val="004A3CDA"/>
    <w:rsid w:val="004B39C0"/>
    <w:rsid w:val="004B4389"/>
    <w:rsid w:val="004B6351"/>
    <w:rsid w:val="004B7F12"/>
    <w:rsid w:val="004C4BB9"/>
    <w:rsid w:val="004D7F95"/>
    <w:rsid w:val="004E0CB9"/>
    <w:rsid w:val="004F1514"/>
    <w:rsid w:val="004F6276"/>
    <w:rsid w:val="00506D9B"/>
    <w:rsid w:val="00516105"/>
    <w:rsid w:val="005353B3"/>
    <w:rsid w:val="00535AF3"/>
    <w:rsid w:val="005440F5"/>
    <w:rsid w:val="005543FF"/>
    <w:rsid w:val="00556478"/>
    <w:rsid w:val="005570B9"/>
    <w:rsid w:val="00560927"/>
    <w:rsid w:val="00561693"/>
    <w:rsid w:val="00563D49"/>
    <w:rsid w:val="00564F02"/>
    <w:rsid w:val="0056753E"/>
    <w:rsid w:val="00572115"/>
    <w:rsid w:val="005750C4"/>
    <w:rsid w:val="005764C8"/>
    <w:rsid w:val="00580674"/>
    <w:rsid w:val="005901DE"/>
    <w:rsid w:val="005938F1"/>
    <w:rsid w:val="005A1C57"/>
    <w:rsid w:val="005A2A89"/>
    <w:rsid w:val="005A4888"/>
    <w:rsid w:val="005A4C30"/>
    <w:rsid w:val="005B51C6"/>
    <w:rsid w:val="005B54B7"/>
    <w:rsid w:val="005B5D2E"/>
    <w:rsid w:val="005C1380"/>
    <w:rsid w:val="005C6E5B"/>
    <w:rsid w:val="005D39A2"/>
    <w:rsid w:val="005D6C98"/>
    <w:rsid w:val="005F2511"/>
    <w:rsid w:val="00601AC0"/>
    <w:rsid w:val="00601FA2"/>
    <w:rsid w:val="006231FF"/>
    <w:rsid w:val="0063525C"/>
    <w:rsid w:val="006409AA"/>
    <w:rsid w:val="00647563"/>
    <w:rsid w:val="006613FA"/>
    <w:rsid w:val="006739A9"/>
    <w:rsid w:val="00681BBB"/>
    <w:rsid w:val="00686018"/>
    <w:rsid w:val="00692878"/>
    <w:rsid w:val="00693142"/>
    <w:rsid w:val="00694EB0"/>
    <w:rsid w:val="00697847"/>
    <w:rsid w:val="006A41FD"/>
    <w:rsid w:val="006A6908"/>
    <w:rsid w:val="006C1301"/>
    <w:rsid w:val="006C5A0F"/>
    <w:rsid w:val="006D026E"/>
    <w:rsid w:val="006D725B"/>
    <w:rsid w:val="006E32C2"/>
    <w:rsid w:val="006E6C83"/>
    <w:rsid w:val="00705A22"/>
    <w:rsid w:val="00706F7B"/>
    <w:rsid w:val="00710D52"/>
    <w:rsid w:val="00716143"/>
    <w:rsid w:val="0072050E"/>
    <w:rsid w:val="0073660F"/>
    <w:rsid w:val="00741F7A"/>
    <w:rsid w:val="00745760"/>
    <w:rsid w:val="007479FB"/>
    <w:rsid w:val="007503F0"/>
    <w:rsid w:val="007525B7"/>
    <w:rsid w:val="00754688"/>
    <w:rsid w:val="00761E3A"/>
    <w:rsid w:val="00762146"/>
    <w:rsid w:val="0076625F"/>
    <w:rsid w:val="00771EC4"/>
    <w:rsid w:val="0077418B"/>
    <w:rsid w:val="00781FF8"/>
    <w:rsid w:val="007922F2"/>
    <w:rsid w:val="00794B54"/>
    <w:rsid w:val="007955F2"/>
    <w:rsid w:val="00797EE1"/>
    <w:rsid w:val="007A6742"/>
    <w:rsid w:val="007B5C91"/>
    <w:rsid w:val="007C43E9"/>
    <w:rsid w:val="007D6F6D"/>
    <w:rsid w:val="007D71B5"/>
    <w:rsid w:val="007E0CE0"/>
    <w:rsid w:val="007E5C11"/>
    <w:rsid w:val="007F396D"/>
    <w:rsid w:val="008109BB"/>
    <w:rsid w:val="00810C77"/>
    <w:rsid w:val="00813BF9"/>
    <w:rsid w:val="008220ED"/>
    <w:rsid w:val="0083032B"/>
    <w:rsid w:val="00831620"/>
    <w:rsid w:val="008325D2"/>
    <w:rsid w:val="0083425A"/>
    <w:rsid w:val="00835307"/>
    <w:rsid w:val="0083758D"/>
    <w:rsid w:val="00837E04"/>
    <w:rsid w:val="00844E99"/>
    <w:rsid w:val="008460B9"/>
    <w:rsid w:val="00851B7E"/>
    <w:rsid w:val="00860113"/>
    <w:rsid w:val="008604B6"/>
    <w:rsid w:val="00863C67"/>
    <w:rsid w:val="00870967"/>
    <w:rsid w:val="00872F3C"/>
    <w:rsid w:val="00880E97"/>
    <w:rsid w:val="00892C8B"/>
    <w:rsid w:val="00894A86"/>
    <w:rsid w:val="00895000"/>
    <w:rsid w:val="008A2675"/>
    <w:rsid w:val="008A4B57"/>
    <w:rsid w:val="008B3F83"/>
    <w:rsid w:val="008B53C5"/>
    <w:rsid w:val="008B5452"/>
    <w:rsid w:val="008B6288"/>
    <w:rsid w:val="008C162A"/>
    <w:rsid w:val="008D388C"/>
    <w:rsid w:val="008E2882"/>
    <w:rsid w:val="008E4BE3"/>
    <w:rsid w:val="008F0DDC"/>
    <w:rsid w:val="008F11FD"/>
    <w:rsid w:val="008F1E9C"/>
    <w:rsid w:val="009007EA"/>
    <w:rsid w:val="009013A6"/>
    <w:rsid w:val="00901545"/>
    <w:rsid w:val="009022BC"/>
    <w:rsid w:val="00902DF4"/>
    <w:rsid w:val="009035EE"/>
    <w:rsid w:val="0090473D"/>
    <w:rsid w:val="009107F8"/>
    <w:rsid w:val="00912266"/>
    <w:rsid w:val="00916534"/>
    <w:rsid w:val="00925BFD"/>
    <w:rsid w:val="00925E80"/>
    <w:rsid w:val="00926330"/>
    <w:rsid w:val="00927C7E"/>
    <w:rsid w:val="009333DF"/>
    <w:rsid w:val="00945913"/>
    <w:rsid w:val="00952198"/>
    <w:rsid w:val="0096120D"/>
    <w:rsid w:val="00981CA8"/>
    <w:rsid w:val="0098374F"/>
    <w:rsid w:val="00985C94"/>
    <w:rsid w:val="009860D9"/>
    <w:rsid w:val="00987C77"/>
    <w:rsid w:val="00991C79"/>
    <w:rsid w:val="009926F4"/>
    <w:rsid w:val="00997316"/>
    <w:rsid w:val="009A587F"/>
    <w:rsid w:val="009A6BD4"/>
    <w:rsid w:val="009A7DE2"/>
    <w:rsid w:val="009B0D89"/>
    <w:rsid w:val="009B76E1"/>
    <w:rsid w:val="009C5BCD"/>
    <w:rsid w:val="009D285D"/>
    <w:rsid w:val="009D5C6A"/>
    <w:rsid w:val="009D7EF2"/>
    <w:rsid w:val="009E08DA"/>
    <w:rsid w:val="009E15C8"/>
    <w:rsid w:val="009E5690"/>
    <w:rsid w:val="009F2056"/>
    <w:rsid w:val="009F4C55"/>
    <w:rsid w:val="00A012BE"/>
    <w:rsid w:val="00A0422A"/>
    <w:rsid w:val="00A04B37"/>
    <w:rsid w:val="00A14C45"/>
    <w:rsid w:val="00A169BA"/>
    <w:rsid w:val="00A23D46"/>
    <w:rsid w:val="00A3187F"/>
    <w:rsid w:val="00A34836"/>
    <w:rsid w:val="00A36C4A"/>
    <w:rsid w:val="00A40BFC"/>
    <w:rsid w:val="00A41560"/>
    <w:rsid w:val="00A47AE5"/>
    <w:rsid w:val="00A570CC"/>
    <w:rsid w:val="00A6747A"/>
    <w:rsid w:val="00A67FA0"/>
    <w:rsid w:val="00A70D97"/>
    <w:rsid w:val="00A76EB3"/>
    <w:rsid w:val="00A77AA7"/>
    <w:rsid w:val="00A80F9C"/>
    <w:rsid w:val="00A9054E"/>
    <w:rsid w:val="00A9390E"/>
    <w:rsid w:val="00A95B03"/>
    <w:rsid w:val="00A964B1"/>
    <w:rsid w:val="00AA01F3"/>
    <w:rsid w:val="00AB17DA"/>
    <w:rsid w:val="00AB4FB9"/>
    <w:rsid w:val="00AC222F"/>
    <w:rsid w:val="00AC3225"/>
    <w:rsid w:val="00AD0837"/>
    <w:rsid w:val="00AD1A2E"/>
    <w:rsid w:val="00AD3FDC"/>
    <w:rsid w:val="00AD4F98"/>
    <w:rsid w:val="00AD77BE"/>
    <w:rsid w:val="00AE0E26"/>
    <w:rsid w:val="00AE26F3"/>
    <w:rsid w:val="00AE4992"/>
    <w:rsid w:val="00AF2CFA"/>
    <w:rsid w:val="00AF4293"/>
    <w:rsid w:val="00B055D0"/>
    <w:rsid w:val="00B058D2"/>
    <w:rsid w:val="00B11AE2"/>
    <w:rsid w:val="00B123B2"/>
    <w:rsid w:val="00B146F2"/>
    <w:rsid w:val="00B20386"/>
    <w:rsid w:val="00B30708"/>
    <w:rsid w:val="00B5025E"/>
    <w:rsid w:val="00B634EF"/>
    <w:rsid w:val="00B63BEE"/>
    <w:rsid w:val="00B707CA"/>
    <w:rsid w:val="00B70FA6"/>
    <w:rsid w:val="00B7403A"/>
    <w:rsid w:val="00B7659C"/>
    <w:rsid w:val="00B93E43"/>
    <w:rsid w:val="00BA5F91"/>
    <w:rsid w:val="00BB58D8"/>
    <w:rsid w:val="00BB7851"/>
    <w:rsid w:val="00BE1178"/>
    <w:rsid w:val="00BE41FE"/>
    <w:rsid w:val="00BF519F"/>
    <w:rsid w:val="00C04DA3"/>
    <w:rsid w:val="00C056B4"/>
    <w:rsid w:val="00C06A42"/>
    <w:rsid w:val="00C10461"/>
    <w:rsid w:val="00C11F0A"/>
    <w:rsid w:val="00C272BC"/>
    <w:rsid w:val="00C32442"/>
    <w:rsid w:val="00C6400F"/>
    <w:rsid w:val="00C71103"/>
    <w:rsid w:val="00C726AE"/>
    <w:rsid w:val="00C72A39"/>
    <w:rsid w:val="00C74B40"/>
    <w:rsid w:val="00C80C34"/>
    <w:rsid w:val="00C8424E"/>
    <w:rsid w:val="00C9037F"/>
    <w:rsid w:val="00C90615"/>
    <w:rsid w:val="00C918EE"/>
    <w:rsid w:val="00C924A3"/>
    <w:rsid w:val="00C94A40"/>
    <w:rsid w:val="00CA0FB0"/>
    <w:rsid w:val="00CA111A"/>
    <w:rsid w:val="00CA53F7"/>
    <w:rsid w:val="00CA752C"/>
    <w:rsid w:val="00CC137B"/>
    <w:rsid w:val="00CC5F19"/>
    <w:rsid w:val="00CC7A66"/>
    <w:rsid w:val="00CD47FA"/>
    <w:rsid w:val="00CE04E1"/>
    <w:rsid w:val="00CE3D69"/>
    <w:rsid w:val="00CE3DE8"/>
    <w:rsid w:val="00CE44D8"/>
    <w:rsid w:val="00CE501B"/>
    <w:rsid w:val="00CE6767"/>
    <w:rsid w:val="00CE77B9"/>
    <w:rsid w:val="00CF05E3"/>
    <w:rsid w:val="00CF0CCB"/>
    <w:rsid w:val="00D033F1"/>
    <w:rsid w:val="00D12283"/>
    <w:rsid w:val="00D15008"/>
    <w:rsid w:val="00D21D2F"/>
    <w:rsid w:val="00D22D1A"/>
    <w:rsid w:val="00D23124"/>
    <w:rsid w:val="00D23A56"/>
    <w:rsid w:val="00D23E29"/>
    <w:rsid w:val="00D25A9C"/>
    <w:rsid w:val="00D25C9C"/>
    <w:rsid w:val="00D31EA2"/>
    <w:rsid w:val="00D330AB"/>
    <w:rsid w:val="00D3599D"/>
    <w:rsid w:val="00D57144"/>
    <w:rsid w:val="00D63213"/>
    <w:rsid w:val="00D63D20"/>
    <w:rsid w:val="00D71172"/>
    <w:rsid w:val="00D71D7A"/>
    <w:rsid w:val="00D74262"/>
    <w:rsid w:val="00D760F2"/>
    <w:rsid w:val="00D76DD8"/>
    <w:rsid w:val="00D83F96"/>
    <w:rsid w:val="00D846E8"/>
    <w:rsid w:val="00D869C9"/>
    <w:rsid w:val="00D87406"/>
    <w:rsid w:val="00D87FDD"/>
    <w:rsid w:val="00D96F3A"/>
    <w:rsid w:val="00D9729C"/>
    <w:rsid w:val="00DB2BEC"/>
    <w:rsid w:val="00DB32EA"/>
    <w:rsid w:val="00DB3AEF"/>
    <w:rsid w:val="00DC4894"/>
    <w:rsid w:val="00DD0370"/>
    <w:rsid w:val="00DF20B7"/>
    <w:rsid w:val="00E0128E"/>
    <w:rsid w:val="00E0707A"/>
    <w:rsid w:val="00E1378E"/>
    <w:rsid w:val="00E17861"/>
    <w:rsid w:val="00E30FD1"/>
    <w:rsid w:val="00E32893"/>
    <w:rsid w:val="00E35261"/>
    <w:rsid w:val="00E4382A"/>
    <w:rsid w:val="00E43CA3"/>
    <w:rsid w:val="00E44AB7"/>
    <w:rsid w:val="00E47073"/>
    <w:rsid w:val="00E51B2E"/>
    <w:rsid w:val="00E548D7"/>
    <w:rsid w:val="00E6222D"/>
    <w:rsid w:val="00E6503A"/>
    <w:rsid w:val="00E67701"/>
    <w:rsid w:val="00E67C3B"/>
    <w:rsid w:val="00E8442F"/>
    <w:rsid w:val="00E852CE"/>
    <w:rsid w:val="00E861A7"/>
    <w:rsid w:val="00E86C33"/>
    <w:rsid w:val="00E86E82"/>
    <w:rsid w:val="00E94E39"/>
    <w:rsid w:val="00EA6657"/>
    <w:rsid w:val="00EA7901"/>
    <w:rsid w:val="00EB3772"/>
    <w:rsid w:val="00EB6F15"/>
    <w:rsid w:val="00EC0525"/>
    <w:rsid w:val="00EC541E"/>
    <w:rsid w:val="00EC5513"/>
    <w:rsid w:val="00EC7B06"/>
    <w:rsid w:val="00EE194D"/>
    <w:rsid w:val="00EE4E21"/>
    <w:rsid w:val="00EE6E50"/>
    <w:rsid w:val="00EF3A07"/>
    <w:rsid w:val="00F01007"/>
    <w:rsid w:val="00F06E35"/>
    <w:rsid w:val="00F10B32"/>
    <w:rsid w:val="00F16B27"/>
    <w:rsid w:val="00F22BE2"/>
    <w:rsid w:val="00F33000"/>
    <w:rsid w:val="00F40AFE"/>
    <w:rsid w:val="00F41568"/>
    <w:rsid w:val="00F43540"/>
    <w:rsid w:val="00F452DE"/>
    <w:rsid w:val="00F46BE9"/>
    <w:rsid w:val="00F57817"/>
    <w:rsid w:val="00F60C21"/>
    <w:rsid w:val="00F67ED3"/>
    <w:rsid w:val="00F70B51"/>
    <w:rsid w:val="00F713A9"/>
    <w:rsid w:val="00F72B68"/>
    <w:rsid w:val="00F74653"/>
    <w:rsid w:val="00F77BE6"/>
    <w:rsid w:val="00F86AF0"/>
    <w:rsid w:val="00F93C7A"/>
    <w:rsid w:val="00F95718"/>
    <w:rsid w:val="00F97840"/>
    <w:rsid w:val="00FA4DDE"/>
    <w:rsid w:val="00FC09A2"/>
    <w:rsid w:val="00FC3E7E"/>
    <w:rsid w:val="00FC4817"/>
    <w:rsid w:val="00FC690B"/>
    <w:rsid w:val="00FC6DC5"/>
    <w:rsid w:val="00FF4274"/>
    <w:rsid w:val="00FF49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3F4BD"/>
  <w15:docId w15:val="{334B1552-7788-402E-B272-216FC9FD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3AB7"/>
    <w:rPr>
      <w:rFonts w:ascii="Arial" w:eastAsia="Arial Unicode MS" w:hAnsi="Arial" w:cs="Times New Roman"/>
      <w:szCs w:val="24"/>
      <w:bdr w:val="nil"/>
      <w:lang w:val="en-US"/>
    </w:rPr>
  </w:style>
  <w:style w:type="paragraph" w:styleId="Naslov1">
    <w:name w:val="heading 1"/>
    <w:basedOn w:val="Navaden"/>
    <w:next w:val="Navaden"/>
    <w:link w:val="Naslov1Znak"/>
    <w:uiPriority w:val="9"/>
    <w:qFormat/>
    <w:rsid w:val="00D2312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23124"/>
    <w:pPr>
      <w:tabs>
        <w:tab w:val="center" w:pos="4536"/>
        <w:tab w:val="right" w:pos="9072"/>
      </w:tabs>
    </w:pPr>
  </w:style>
  <w:style w:type="character" w:customStyle="1" w:styleId="GlavaZnak">
    <w:name w:val="Glava Znak"/>
    <w:basedOn w:val="Privzetapisavaodstavka"/>
    <w:link w:val="Glava"/>
    <w:uiPriority w:val="99"/>
    <w:rsid w:val="00D23124"/>
    <w:rPr>
      <w:rFonts w:ascii="Times New Roman" w:eastAsia="Arial Unicode MS" w:hAnsi="Times New Roman" w:cs="Times New Roman"/>
      <w:sz w:val="24"/>
      <w:szCs w:val="24"/>
      <w:bdr w:val="nil"/>
      <w:lang w:val="en-US"/>
    </w:rPr>
  </w:style>
  <w:style w:type="paragraph" w:styleId="Noga">
    <w:name w:val="footer"/>
    <w:basedOn w:val="Navaden"/>
    <w:link w:val="NogaZnak"/>
    <w:uiPriority w:val="99"/>
    <w:unhideWhenUsed/>
    <w:rsid w:val="00D23124"/>
    <w:pPr>
      <w:tabs>
        <w:tab w:val="center" w:pos="4536"/>
        <w:tab w:val="right" w:pos="9072"/>
      </w:tabs>
    </w:pPr>
  </w:style>
  <w:style w:type="character" w:customStyle="1" w:styleId="NogaZnak">
    <w:name w:val="Noga Znak"/>
    <w:basedOn w:val="Privzetapisavaodstavka"/>
    <w:link w:val="Noga"/>
    <w:uiPriority w:val="99"/>
    <w:rsid w:val="00D23124"/>
    <w:rPr>
      <w:rFonts w:ascii="Times New Roman" w:eastAsia="Arial Unicode MS" w:hAnsi="Times New Roman" w:cs="Times New Roman"/>
      <w:sz w:val="24"/>
      <w:szCs w:val="24"/>
      <w:bdr w:val="nil"/>
      <w:lang w:val="en-US"/>
    </w:rPr>
  </w:style>
  <w:style w:type="paragraph" w:customStyle="1" w:styleId="NCZadeva">
    <w:name w:val="NC Zadeva:"/>
    <w:basedOn w:val="Naslov1"/>
    <w:qFormat/>
    <w:rsid w:val="00D23124"/>
    <w:pPr>
      <w:keepLines w:val="0"/>
      <w:spacing w:after="60"/>
    </w:pPr>
    <w:rPr>
      <w:rFonts w:ascii="Arial" w:eastAsia="Times New Roman" w:hAnsi="Arial" w:cs="Arial"/>
      <w:bCs/>
      <w:color w:val="000000"/>
      <w:kern w:val="32"/>
      <w:sz w:val="28"/>
      <w:szCs w:val="28"/>
      <w:lang w:val="sl-SI"/>
    </w:rPr>
  </w:style>
  <w:style w:type="paragraph" w:customStyle="1" w:styleId="NCBesedilo">
    <w:name w:val="NC Besedilo"/>
    <w:basedOn w:val="Navaden"/>
    <w:qFormat/>
    <w:rsid w:val="00D23124"/>
    <w:rPr>
      <w:rFonts w:cs="Arial"/>
      <w:color w:val="000000"/>
      <w:szCs w:val="22"/>
      <w:lang w:val="sl-SI"/>
    </w:rPr>
  </w:style>
  <w:style w:type="character" w:customStyle="1" w:styleId="Naslov1Znak">
    <w:name w:val="Naslov 1 Znak"/>
    <w:basedOn w:val="Privzetapisavaodstavka"/>
    <w:link w:val="Naslov1"/>
    <w:uiPriority w:val="9"/>
    <w:rsid w:val="00D23124"/>
    <w:rPr>
      <w:rFonts w:asciiTheme="majorHAnsi" w:eastAsiaTheme="majorEastAsia" w:hAnsiTheme="majorHAnsi" w:cstheme="majorBidi"/>
      <w:color w:val="2E74B5" w:themeColor="accent1" w:themeShade="BF"/>
      <w:sz w:val="32"/>
      <w:szCs w:val="32"/>
      <w:bdr w:val="nil"/>
      <w:lang w:val="en-US"/>
    </w:rPr>
  </w:style>
  <w:style w:type="paragraph" w:styleId="Besedilooblaka">
    <w:name w:val="Balloon Text"/>
    <w:basedOn w:val="Navaden"/>
    <w:link w:val="BesedilooblakaZnak"/>
    <w:uiPriority w:val="99"/>
    <w:semiHidden/>
    <w:unhideWhenUsed/>
    <w:rsid w:val="004D7F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D7F95"/>
    <w:rPr>
      <w:rFonts w:ascii="Segoe UI" w:eastAsia="Arial Unicode MS" w:hAnsi="Segoe UI" w:cs="Segoe UI"/>
      <w:sz w:val="18"/>
      <w:szCs w:val="18"/>
      <w:bdr w:val="nil"/>
      <w:lang w:val="en-US"/>
    </w:rPr>
  </w:style>
  <w:style w:type="character" w:styleId="Besedilooznabemesta">
    <w:name w:val="Placeholder Text"/>
    <w:basedOn w:val="Privzetapisavaodstavka"/>
    <w:uiPriority w:val="99"/>
    <w:semiHidden/>
    <w:rsid w:val="002D5216"/>
    <w:rPr>
      <w:color w:val="808080"/>
    </w:rPr>
  </w:style>
  <w:style w:type="paragraph" w:customStyle="1" w:styleId="FreeForm">
    <w:name w:val="Free Form"/>
    <w:rsid w:val="009A7DE2"/>
    <w:pPr>
      <w:spacing w:line="240" w:lineRule="auto"/>
    </w:pPr>
    <w:rPr>
      <w:rFonts w:ascii="Helvetica" w:eastAsia="ヒラギノ角ゴ Pro W3" w:hAnsi="Helvetica" w:cs="Times New Roman"/>
      <w:color w:val="000000"/>
      <w:sz w:val="24"/>
      <w:szCs w:val="20"/>
    </w:rPr>
  </w:style>
  <w:style w:type="table" w:customStyle="1" w:styleId="Tabelasvetlamrea1">
    <w:name w:val="Tabela – svetla mreža1"/>
    <w:basedOn w:val="Navadnatabela"/>
    <w:uiPriority w:val="40"/>
    <w:rsid w:val="003D0206"/>
    <w:pPr>
      <w:spacing w:line="240" w:lineRule="auto"/>
      <w:jc w:val="left"/>
    </w:pPr>
    <w:rPr>
      <w:rFonts w:ascii="Arial" w:eastAsia="Times New Roman" w:hAnsi="Arial" w:cs="Times New Roman"/>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39"/>
    <w:rsid w:val="001070B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2">
    <w:name w:val="Tabela – svetla mreža2"/>
    <w:basedOn w:val="Navadnatabela"/>
    <w:uiPriority w:val="40"/>
    <w:rsid w:val="009035E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povezava">
    <w:name w:val="Hyperlink"/>
    <w:basedOn w:val="Privzetapisavaodstavka"/>
    <w:uiPriority w:val="99"/>
    <w:unhideWhenUsed/>
    <w:rsid w:val="00E1378E"/>
    <w:rPr>
      <w:color w:val="0563C1" w:themeColor="hyperlink"/>
      <w:u w:val="single"/>
    </w:rPr>
  </w:style>
  <w:style w:type="paragraph" w:styleId="Telobesedila">
    <w:name w:val="Body Text"/>
    <w:basedOn w:val="Navaden"/>
    <w:link w:val="TelobesedilaZnak"/>
    <w:uiPriority w:val="1"/>
    <w:qFormat/>
    <w:rsid w:val="00D31EA2"/>
    <w:pPr>
      <w:widowControl w:val="0"/>
      <w:autoSpaceDE w:val="0"/>
      <w:autoSpaceDN w:val="0"/>
      <w:adjustRightInd w:val="0"/>
      <w:spacing w:line="240" w:lineRule="auto"/>
      <w:ind w:left="116"/>
      <w:jc w:val="left"/>
    </w:pPr>
    <w:rPr>
      <w:rFonts w:ascii="Cambria" w:eastAsia="Times New Roman" w:hAnsi="Cambria" w:cs="Cambria"/>
      <w:szCs w:val="22"/>
      <w:bdr w:val="none" w:sz="0" w:space="0" w:color="auto"/>
      <w:lang w:val="sl-SI" w:eastAsia="sl-SI"/>
    </w:rPr>
  </w:style>
  <w:style w:type="character" w:customStyle="1" w:styleId="TelobesedilaZnak">
    <w:name w:val="Telo besedila Znak"/>
    <w:basedOn w:val="Privzetapisavaodstavka"/>
    <w:link w:val="Telobesedila"/>
    <w:uiPriority w:val="1"/>
    <w:rsid w:val="00D31EA2"/>
    <w:rPr>
      <w:rFonts w:ascii="Cambria" w:eastAsia="Times New Roman" w:hAnsi="Cambria" w:cs="Cambria"/>
      <w:lang w:eastAsia="sl-SI"/>
    </w:rPr>
  </w:style>
  <w:style w:type="paragraph" w:styleId="Odstavekseznama">
    <w:name w:val="List Paragraph"/>
    <w:basedOn w:val="Navaden"/>
    <w:uiPriority w:val="34"/>
    <w:qFormat/>
    <w:rsid w:val="00D31EA2"/>
    <w:pPr>
      <w:widowControl w:val="0"/>
      <w:autoSpaceDE w:val="0"/>
      <w:autoSpaceDN w:val="0"/>
      <w:adjustRightInd w:val="0"/>
      <w:spacing w:line="240" w:lineRule="auto"/>
      <w:jc w:val="left"/>
    </w:pPr>
    <w:rPr>
      <w:rFonts w:ascii="Times New Roman" w:eastAsia="Times New Roman" w:hAnsi="Times New Roman"/>
      <w:sz w:val="24"/>
      <w:bdr w:val="none" w:sz="0" w:space="0" w:color="auto"/>
      <w:lang w:val="sl-SI" w:eastAsia="sl-SI"/>
    </w:rPr>
  </w:style>
  <w:style w:type="paragraph" w:customStyle="1" w:styleId="Default">
    <w:name w:val="Default"/>
    <w:rsid w:val="00EB3772"/>
    <w:pPr>
      <w:autoSpaceDE w:val="0"/>
      <w:autoSpaceDN w:val="0"/>
      <w:adjustRightInd w:val="0"/>
      <w:spacing w:line="240" w:lineRule="auto"/>
      <w:jc w:val="left"/>
    </w:pPr>
    <w:rPr>
      <w:rFonts w:ascii="Arial" w:hAnsi="Arial" w:cs="Arial"/>
      <w:color w:val="000000"/>
      <w:sz w:val="24"/>
      <w:szCs w:val="24"/>
    </w:rPr>
  </w:style>
  <w:style w:type="character" w:styleId="Sprotnaopomba-sklic">
    <w:name w:val="footnote reference"/>
    <w:rsid w:val="007922F2"/>
    <w:rPr>
      <w:vertAlign w:val="superscript"/>
    </w:rPr>
  </w:style>
  <w:style w:type="table" w:customStyle="1" w:styleId="Tabelasvetlamrea11">
    <w:name w:val="Tabela – svetla mreža11"/>
    <w:basedOn w:val="Navadnatabela"/>
    <w:uiPriority w:val="40"/>
    <w:rsid w:val="003C3D0C"/>
    <w:pPr>
      <w:spacing w:line="240" w:lineRule="auto"/>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
    <w:name w:val="Grid Table Light"/>
    <w:basedOn w:val="Navadnatabela"/>
    <w:uiPriority w:val="40"/>
    <w:rsid w:val="00A9054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protnaopomba-besedilo">
    <w:name w:val="footnote text"/>
    <w:basedOn w:val="Navaden"/>
    <w:link w:val="Sprotnaopomba-besediloZnak"/>
    <w:uiPriority w:val="99"/>
    <w:semiHidden/>
    <w:unhideWhenUsed/>
    <w:rsid w:val="00335B51"/>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35B51"/>
    <w:rPr>
      <w:rFonts w:ascii="Arial" w:eastAsia="Arial Unicode MS" w:hAnsi="Arial" w:cs="Times New Roman"/>
      <w:sz w:val="20"/>
      <w:szCs w:val="20"/>
      <w:bdr w:val="nil"/>
      <w:lang w:val="en-US"/>
    </w:rPr>
  </w:style>
  <w:style w:type="character" w:styleId="Pripombasklic">
    <w:name w:val="annotation reference"/>
    <w:basedOn w:val="Privzetapisavaodstavka"/>
    <w:uiPriority w:val="99"/>
    <w:semiHidden/>
    <w:unhideWhenUsed/>
    <w:rsid w:val="002956A0"/>
    <w:rPr>
      <w:sz w:val="16"/>
      <w:szCs w:val="16"/>
    </w:rPr>
  </w:style>
  <w:style w:type="paragraph" w:styleId="Pripombabesedilo">
    <w:name w:val="annotation text"/>
    <w:basedOn w:val="Navaden"/>
    <w:link w:val="PripombabesediloZnak"/>
    <w:uiPriority w:val="99"/>
    <w:unhideWhenUsed/>
    <w:rsid w:val="002956A0"/>
    <w:pPr>
      <w:spacing w:line="240" w:lineRule="auto"/>
    </w:pPr>
    <w:rPr>
      <w:sz w:val="20"/>
      <w:szCs w:val="20"/>
    </w:rPr>
  </w:style>
  <w:style w:type="character" w:customStyle="1" w:styleId="PripombabesediloZnak">
    <w:name w:val="Pripomba – besedilo Znak"/>
    <w:basedOn w:val="Privzetapisavaodstavka"/>
    <w:link w:val="Pripombabesedilo"/>
    <w:uiPriority w:val="99"/>
    <w:rsid w:val="002956A0"/>
    <w:rPr>
      <w:rFonts w:ascii="Arial" w:eastAsia="Arial Unicode MS" w:hAnsi="Arial" w:cs="Times New Roman"/>
      <w:sz w:val="20"/>
      <w:szCs w:val="20"/>
      <w:bdr w:val="nil"/>
      <w:lang w:val="en-US"/>
    </w:rPr>
  </w:style>
  <w:style w:type="paragraph" w:styleId="Zadevapripombe">
    <w:name w:val="annotation subject"/>
    <w:basedOn w:val="Pripombabesedilo"/>
    <w:next w:val="Pripombabesedilo"/>
    <w:link w:val="ZadevapripombeZnak"/>
    <w:uiPriority w:val="99"/>
    <w:semiHidden/>
    <w:unhideWhenUsed/>
    <w:rsid w:val="002956A0"/>
    <w:rPr>
      <w:b/>
      <w:bCs/>
    </w:rPr>
  </w:style>
  <w:style w:type="character" w:customStyle="1" w:styleId="ZadevapripombeZnak">
    <w:name w:val="Zadeva pripombe Znak"/>
    <w:basedOn w:val="PripombabesediloZnak"/>
    <w:link w:val="Zadevapripombe"/>
    <w:uiPriority w:val="99"/>
    <w:semiHidden/>
    <w:rsid w:val="002956A0"/>
    <w:rPr>
      <w:rFonts w:ascii="Arial" w:eastAsia="Arial Unicode MS" w:hAnsi="Arial" w:cs="Times New Roman"/>
      <w:b/>
      <w:bCs/>
      <w:sz w:val="20"/>
      <w:szCs w:val="20"/>
      <w:bdr w:val="nil"/>
      <w:lang w:val="en-US"/>
    </w:rPr>
  </w:style>
  <w:style w:type="character" w:styleId="Nerazreenaomemba">
    <w:name w:val="Unresolved Mention"/>
    <w:basedOn w:val="Privzetapisavaodstavka"/>
    <w:uiPriority w:val="99"/>
    <w:semiHidden/>
    <w:unhideWhenUsed/>
    <w:rsid w:val="00C8424E"/>
    <w:rPr>
      <w:color w:val="605E5C"/>
      <w:shd w:val="clear" w:color="auto" w:fill="E1DFDD"/>
    </w:rPr>
  </w:style>
  <w:style w:type="paragraph" w:styleId="Revizija">
    <w:name w:val="Revision"/>
    <w:hidden/>
    <w:uiPriority w:val="99"/>
    <w:semiHidden/>
    <w:rsid w:val="00A169BA"/>
    <w:pPr>
      <w:spacing w:line="240" w:lineRule="auto"/>
      <w:jc w:val="left"/>
    </w:pPr>
    <w:rPr>
      <w:rFonts w:ascii="Arial" w:eastAsia="Arial Unicode MS" w:hAnsi="Arial" w:cs="Times New Roman"/>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85761">
      <w:bodyDiv w:val="1"/>
      <w:marLeft w:val="0"/>
      <w:marRight w:val="0"/>
      <w:marTop w:val="0"/>
      <w:marBottom w:val="0"/>
      <w:divBdr>
        <w:top w:val="none" w:sz="0" w:space="0" w:color="auto"/>
        <w:left w:val="none" w:sz="0" w:space="0" w:color="auto"/>
        <w:bottom w:val="none" w:sz="0" w:space="0" w:color="auto"/>
        <w:right w:val="none" w:sz="0" w:space="0" w:color="auto"/>
      </w:divBdr>
    </w:div>
    <w:div w:id="385419890">
      <w:bodyDiv w:val="1"/>
      <w:marLeft w:val="0"/>
      <w:marRight w:val="0"/>
      <w:marTop w:val="0"/>
      <w:marBottom w:val="0"/>
      <w:divBdr>
        <w:top w:val="none" w:sz="0" w:space="0" w:color="auto"/>
        <w:left w:val="none" w:sz="0" w:space="0" w:color="auto"/>
        <w:bottom w:val="none" w:sz="0" w:space="0" w:color="auto"/>
        <w:right w:val="none" w:sz="0" w:space="0" w:color="auto"/>
      </w:divBdr>
    </w:div>
    <w:div w:id="1497308200">
      <w:bodyDiv w:val="1"/>
      <w:marLeft w:val="0"/>
      <w:marRight w:val="0"/>
      <w:marTop w:val="0"/>
      <w:marBottom w:val="0"/>
      <w:divBdr>
        <w:top w:val="none" w:sz="0" w:space="0" w:color="auto"/>
        <w:left w:val="none" w:sz="0" w:space="0" w:color="auto"/>
        <w:bottom w:val="none" w:sz="0" w:space="0" w:color="auto"/>
        <w:right w:val="none" w:sz="0" w:space="0" w:color="auto"/>
      </w:divBdr>
    </w:div>
    <w:div w:id="208864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409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6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25-01-1914" TargetMode="External"/><Relationship Id="rId4" Type="http://schemas.openxmlformats.org/officeDocument/2006/relationships/settings" Target="settings.xml"/><Relationship Id="rId9" Type="http://schemas.openxmlformats.org/officeDocument/2006/relationships/hyperlink" Target="https://www.uradni-list.si/glasilo-uradni-list-rs/vsebina/2024-01-2520"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FB1013-1721-45B1-BBC8-2375A3A23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22</Pages>
  <Words>8723</Words>
  <Characters>49727</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Tadej Lebič - Nepremičnine Celje</dc:creator>
  <cp:lastModifiedBy>Janja Smogavec Tkavc</cp:lastModifiedBy>
  <cp:revision>7</cp:revision>
  <cp:lastPrinted>2018-04-06T06:14:00Z</cp:lastPrinted>
  <dcterms:created xsi:type="dcterms:W3CDTF">2026-07-06T07:15:00Z</dcterms:created>
  <dcterms:modified xsi:type="dcterms:W3CDTF">2026-07-29T13:18:00Z</dcterms:modified>
</cp:coreProperties>
</file>